
<file path=[Content_Types].xml><?xml version="1.0" encoding="utf-8"?>
<Types xmlns="http://schemas.openxmlformats.org/package/2006/content-types">
  <Default Extension="bin" ContentType="application/vnd.openxmlformats-officedocument.oleObject"/>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3937E2" w14:textId="1879FC16" w:rsidR="00896954" w:rsidRDefault="00896954" w:rsidP="00896954">
      <w:pPr>
        <w:tabs>
          <w:tab w:val="right" w:pos="9638"/>
        </w:tabs>
        <w:rPr>
          <w:rFonts w:ascii="Arial" w:hAnsi="Arial" w:cs="Arial"/>
          <w:b/>
          <w:sz w:val="24"/>
          <w:szCs w:val="24"/>
        </w:rPr>
      </w:pPr>
      <w:r>
        <w:rPr>
          <w:rFonts w:ascii="Arial" w:hAnsi="Arial" w:cs="Arial"/>
          <w:b/>
          <w:sz w:val="24"/>
          <w:szCs w:val="24"/>
        </w:rPr>
        <w:t>SA WG2 Meeting #S2-117</w:t>
      </w:r>
      <w:r>
        <w:rPr>
          <w:rFonts w:ascii="Arial" w:hAnsi="Arial" w:cs="Arial"/>
          <w:b/>
          <w:sz w:val="24"/>
          <w:szCs w:val="24"/>
        </w:rPr>
        <w:tab/>
        <w:t>S2-16xxxx</w:t>
      </w:r>
    </w:p>
    <w:p w14:paraId="5E21C299" w14:textId="77777777" w:rsidR="00896954" w:rsidRDefault="00896954" w:rsidP="00896954">
      <w:pPr>
        <w:pBdr>
          <w:bottom w:val="single" w:sz="6" w:space="0" w:color="auto"/>
        </w:pBdr>
        <w:tabs>
          <w:tab w:val="right" w:pos="9638"/>
        </w:tabs>
        <w:rPr>
          <w:rFonts w:ascii="Arial" w:hAnsi="Arial" w:cs="Arial"/>
          <w:b/>
          <w:sz w:val="24"/>
          <w:szCs w:val="24"/>
        </w:rPr>
      </w:pPr>
      <w:r>
        <w:rPr>
          <w:rFonts w:ascii="Arial" w:hAnsi="Arial" w:cs="Arial"/>
          <w:b/>
          <w:sz w:val="24"/>
          <w:szCs w:val="24"/>
        </w:rPr>
        <w:t>17 - 21 October 2016, Kaohsiung City, Taiwan</w:t>
      </w:r>
    </w:p>
    <w:p w14:paraId="5A785EC5" w14:textId="77777777" w:rsidR="004934E0" w:rsidRDefault="004934E0" w:rsidP="004934E0">
      <w:pPr>
        <w:keepNext/>
      </w:pPr>
    </w:p>
    <w:p w14:paraId="56D884CE" w14:textId="61A683DD" w:rsidR="00440983" w:rsidRDefault="00440983">
      <w:pPr>
        <w:ind w:left="2127" w:hanging="2127"/>
        <w:rPr>
          <w:rFonts w:ascii="Arial" w:hAnsi="Arial" w:cs="Arial"/>
          <w:b/>
        </w:rPr>
      </w:pPr>
      <w:r>
        <w:rPr>
          <w:rFonts w:ascii="Arial" w:hAnsi="Arial" w:cs="Arial"/>
          <w:b/>
        </w:rPr>
        <w:t>Source:</w:t>
      </w:r>
      <w:r>
        <w:rPr>
          <w:rFonts w:ascii="Arial" w:hAnsi="Arial" w:cs="Arial"/>
          <w:b/>
        </w:rPr>
        <w:tab/>
      </w:r>
      <w:r w:rsidR="00E03F85">
        <w:rPr>
          <w:rFonts w:ascii="Arial" w:hAnsi="Arial" w:cs="Arial"/>
          <w:b/>
        </w:rPr>
        <w:t>KDDI</w:t>
      </w:r>
      <w:r w:rsidR="00937B09">
        <w:rPr>
          <w:rFonts w:ascii="Arial" w:hAnsi="Arial" w:cs="Arial"/>
          <w:b/>
        </w:rPr>
        <w:t xml:space="preserve">, ETRI, </w:t>
      </w:r>
      <w:r w:rsidR="007633C5">
        <w:rPr>
          <w:rFonts w:ascii="Arial" w:hAnsi="Arial" w:cs="Arial"/>
          <w:b/>
        </w:rPr>
        <w:t>China Mobile</w:t>
      </w:r>
      <w:r w:rsidR="009774C8">
        <w:rPr>
          <w:rFonts w:ascii="Arial" w:hAnsi="Arial" w:cs="Arial"/>
          <w:b/>
        </w:rPr>
        <w:t>, KPN</w:t>
      </w:r>
    </w:p>
    <w:p w14:paraId="4B6BB97D" w14:textId="16E59611" w:rsidR="00440983" w:rsidRDefault="00440983">
      <w:pPr>
        <w:ind w:left="2127" w:hanging="2127"/>
        <w:rPr>
          <w:rFonts w:ascii="Arial" w:hAnsi="Arial" w:cs="Arial"/>
          <w:b/>
          <w:lang w:eastAsia="ko-KR"/>
        </w:rPr>
      </w:pPr>
      <w:r>
        <w:rPr>
          <w:rFonts w:ascii="Arial" w:hAnsi="Arial" w:cs="Arial"/>
          <w:b/>
        </w:rPr>
        <w:t>Title:</w:t>
      </w:r>
      <w:r>
        <w:rPr>
          <w:rFonts w:ascii="Arial" w:hAnsi="Arial" w:cs="Arial"/>
          <w:b/>
        </w:rPr>
        <w:tab/>
      </w:r>
      <w:r w:rsidR="00852F7D">
        <w:rPr>
          <w:rFonts w:ascii="Arial" w:hAnsi="Arial" w:cs="Arial"/>
          <w:b/>
        </w:rPr>
        <w:t xml:space="preserve">Update </w:t>
      </w:r>
      <w:r w:rsidR="001124C9">
        <w:rPr>
          <w:rFonts w:ascii="Arial" w:hAnsi="Arial" w:cs="Arial"/>
          <w:b/>
        </w:rPr>
        <w:t xml:space="preserve">and Evaluation </w:t>
      </w:r>
      <w:r w:rsidR="00852F7D">
        <w:rPr>
          <w:rFonts w:ascii="Arial" w:hAnsi="Arial" w:cs="Arial"/>
          <w:b/>
        </w:rPr>
        <w:t xml:space="preserve">of </w:t>
      </w:r>
      <w:r w:rsidR="003F1BFE">
        <w:rPr>
          <w:rFonts w:ascii="Arial" w:hAnsi="Arial" w:cs="Arial"/>
          <w:b/>
        </w:rPr>
        <w:t>Solution 4.11</w:t>
      </w:r>
    </w:p>
    <w:p w14:paraId="7EB7C467"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F2402F">
        <w:rPr>
          <w:rFonts w:ascii="Arial" w:hAnsi="Arial" w:cs="Arial"/>
          <w:b/>
        </w:rPr>
        <w:t>Approval</w:t>
      </w:r>
    </w:p>
    <w:p w14:paraId="6AF69502" w14:textId="4AB7D455"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2402F">
        <w:rPr>
          <w:rFonts w:ascii="Arial" w:hAnsi="Arial" w:cs="Arial"/>
          <w:b/>
        </w:rPr>
        <w:t>6.10.</w:t>
      </w:r>
      <w:r w:rsidR="003F1BFE">
        <w:rPr>
          <w:rFonts w:ascii="Arial" w:hAnsi="Arial" w:cs="Arial"/>
          <w:b/>
        </w:rPr>
        <w:t>4</w:t>
      </w:r>
    </w:p>
    <w:p w14:paraId="10BF55A8"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2402F">
        <w:rPr>
          <w:rFonts w:ascii="Arial" w:hAnsi="Arial" w:cs="Arial"/>
          <w:b/>
        </w:rPr>
        <w:t>FS_NextGen / Rel-14</w:t>
      </w:r>
    </w:p>
    <w:p w14:paraId="1745BF1D" w14:textId="17D3B84A" w:rsidR="00440983" w:rsidRPr="00975248" w:rsidRDefault="00440983">
      <w:pPr>
        <w:rPr>
          <w:rFonts w:ascii="Arial" w:hAnsi="Arial" w:cs="Arial"/>
          <w:lang w:eastAsia="ko-KR"/>
        </w:rPr>
      </w:pPr>
      <w:r w:rsidRPr="00975248">
        <w:rPr>
          <w:rFonts w:ascii="Arial" w:hAnsi="Arial" w:cs="Arial"/>
        </w:rPr>
        <w:t>Abstract of the contribution:</w:t>
      </w:r>
      <w:r w:rsidR="009E2150" w:rsidRPr="00975248">
        <w:rPr>
          <w:rFonts w:ascii="Arial" w:hAnsi="Arial" w:cs="Arial"/>
        </w:rPr>
        <w:t xml:space="preserve"> </w:t>
      </w:r>
      <w:r w:rsidR="002227CA" w:rsidRPr="002227CA">
        <w:rPr>
          <w:rFonts w:ascii="Arial" w:hAnsi="Arial" w:cs="Arial"/>
        </w:rPr>
        <w:t xml:space="preserve">This document proposes an </w:t>
      </w:r>
      <w:r w:rsidR="00886809">
        <w:rPr>
          <w:rFonts w:ascii="Arial" w:hAnsi="Arial" w:cs="Arial"/>
        </w:rPr>
        <w:t>alternative procedure for Per Node-level Tunnel in Section 6.4.11. In SA2 116bis, the procedure for Per Node-level Tunnel is approved. However, that does not follow the interim agreement</w:t>
      </w:r>
      <w:r w:rsidR="00886809" w:rsidRPr="00886809">
        <w:rPr>
          <w:rFonts w:ascii="Arial" w:hAnsi="Arial" w:cs="Arial"/>
        </w:rPr>
        <w:t xml:space="preserve"> on MM and SM </w:t>
      </w:r>
      <w:r w:rsidR="00886809">
        <w:rPr>
          <w:rFonts w:ascii="Arial" w:hAnsi="Arial" w:cs="Arial"/>
        </w:rPr>
        <w:t>interaction (</w:t>
      </w:r>
      <w:r w:rsidR="00886809" w:rsidRPr="00886809">
        <w:rPr>
          <w:rFonts w:ascii="Arial" w:hAnsi="Arial" w:cs="Arial"/>
          <w:lang w:val="x-none"/>
        </w:rPr>
        <w:t xml:space="preserve">The single NG1 termination point is located in </w:t>
      </w:r>
      <w:r w:rsidR="00DE3637">
        <w:rPr>
          <w:rFonts w:ascii="Arial" w:hAnsi="Arial" w:cs="Arial"/>
          <w:lang w:val="x-none"/>
        </w:rPr>
        <w:t xml:space="preserve">MM, </w:t>
      </w:r>
      <w:r w:rsidR="00886809">
        <w:rPr>
          <w:rFonts w:ascii="Arial" w:hAnsi="Arial" w:cs="Arial"/>
          <w:lang w:val="x-none"/>
        </w:rPr>
        <w:t xml:space="preserve">and </w:t>
      </w:r>
      <w:r w:rsidR="0002573F">
        <w:rPr>
          <w:rFonts w:ascii="Arial" w:hAnsi="Arial" w:cs="Arial"/>
          <w:lang w:val="x-none"/>
        </w:rPr>
        <w:t>t</w:t>
      </w:r>
      <w:r w:rsidR="00886809" w:rsidRPr="00886809">
        <w:rPr>
          <w:rFonts w:ascii="Arial" w:hAnsi="Arial" w:cs="Arial"/>
          <w:lang w:val="x-none"/>
        </w:rPr>
        <w:t>he MM selects the SM</w:t>
      </w:r>
      <w:r w:rsidR="00886809">
        <w:rPr>
          <w:rFonts w:ascii="Arial" w:hAnsi="Arial" w:cs="Arial"/>
          <w:lang w:val="x-none"/>
        </w:rPr>
        <w:t xml:space="preserve"> functions for the PDU sessions</w:t>
      </w:r>
      <w:r w:rsidR="00886809">
        <w:rPr>
          <w:rFonts w:ascii="Arial" w:hAnsi="Arial" w:cs="Arial"/>
        </w:rPr>
        <w:t xml:space="preserve">). This </w:t>
      </w:r>
      <w:r w:rsidR="00A96599">
        <w:rPr>
          <w:rFonts w:ascii="Arial" w:hAnsi="Arial" w:cs="Arial"/>
        </w:rPr>
        <w:t>document proposes the procedure</w:t>
      </w:r>
      <w:r w:rsidR="00886809">
        <w:rPr>
          <w:rFonts w:ascii="Arial" w:hAnsi="Arial" w:cs="Arial"/>
        </w:rPr>
        <w:t xml:space="preserve"> based on the interim agreement on MM and SM interaction. The network determines </w:t>
      </w:r>
      <w:r w:rsidR="001124C9">
        <w:rPr>
          <w:rFonts w:ascii="Arial" w:hAnsi="Arial" w:cs="Arial"/>
        </w:rPr>
        <w:t>whether N</w:t>
      </w:r>
      <w:r w:rsidR="00886809" w:rsidRPr="00886809">
        <w:rPr>
          <w:rFonts w:ascii="Arial" w:hAnsi="Arial" w:cs="Arial"/>
        </w:rPr>
        <w:t>ode-level tunnel applies based on the information provided by the UE</w:t>
      </w:r>
      <w:r w:rsidR="00886809">
        <w:rPr>
          <w:rFonts w:ascii="Arial" w:hAnsi="Arial" w:cs="Arial"/>
        </w:rPr>
        <w:t>.</w:t>
      </w:r>
    </w:p>
    <w:p w14:paraId="69C16E09" w14:textId="77777777" w:rsidR="000D7B9E" w:rsidRDefault="000D7B9E" w:rsidP="000D7B9E">
      <w:pPr>
        <w:pStyle w:val="1"/>
        <w:rPr>
          <w:lang w:eastAsia="ko-KR"/>
        </w:rPr>
      </w:pPr>
      <w:r>
        <w:t>Proposal</w:t>
      </w:r>
    </w:p>
    <w:p w14:paraId="3CA73972" w14:textId="77777777" w:rsidR="000D7B9E" w:rsidRDefault="000D7B9E" w:rsidP="000D7B9E">
      <w:r>
        <w:t xml:space="preserve">The following </w:t>
      </w:r>
      <w:r w:rsidRPr="00926AAA">
        <w:t>solution</w:t>
      </w:r>
      <w:r>
        <w:t xml:space="preserve"> is proposed to be updated to TR 23.799.</w:t>
      </w:r>
    </w:p>
    <w:p w14:paraId="76538CA6" w14:textId="4980618F" w:rsidR="000D7B9E" w:rsidRDefault="00DE3637" w:rsidP="000D7B9E">
      <w:pPr>
        <w:rPr>
          <w:rFonts w:eastAsia="ＭＳ 明朝"/>
        </w:rPr>
      </w:pPr>
      <w:r w:rsidRPr="00DE3637">
        <w:rPr>
          <w:rFonts w:eastAsia="ＭＳ 明朝"/>
        </w:rPr>
        <w:t xml:space="preserve">This document proposes an alternative procedure for Per Node-level Tunnel in Section 6.4.11. In SA2 116bis, the procedure for Per Node-level Tunnel is approved. However, that does not follow the interim agreement on MM </w:t>
      </w:r>
      <w:r>
        <w:rPr>
          <w:rFonts w:eastAsia="ＭＳ 明朝"/>
        </w:rPr>
        <w:t>and SM interaction</w:t>
      </w:r>
      <w:r w:rsidRPr="00DE3637">
        <w:rPr>
          <w:rFonts w:eastAsia="ＭＳ 明朝"/>
        </w:rPr>
        <w:t xml:space="preserve">. This </w:t>
      </w:r>
      <w:r w:rsidR="00A96599">
        <w:rPr>
          <w:rFonts w:eastAsia="ＭＳ 明朝"/>
        </w:rPr>
        <w:t>document proposes the procedure</w:t>
      </w:r>
      <w:r w:rsidRPr="00DE3637">
        <w:rPr>
          <w:rFonts w:eastAsia="ＭＳ 明朝"/>
        </w:rPr>
        <w:t xml:space="preserve"> based on the interim agreement on MM and SM interaction. The</w:t>
      </w:r>
      <w:r w:rsidR="001124C9">
        <w:rPr>
          <w:rFonts w:eastAsia="ＭＳ 明朝"/>
        </w:rPr>
        <w:t xml:space="preserve"> network determines whether N</w:t>
      </w:r>
      <w:r w:rsidRPr="00DE3637">
        <w:rPr>
          <w:rFonts w:eastAsia="ＭＳ 明朝"/>
        </w:rPr>
        <w:t>ode-level tunnel applies based on the information provided by the UE.</w:t>
      </w:r>
      <w:r>
        <w:rPr>
          <w:rFonts w:eastAsia="ＭＳ 明朝"/>
        </w:rPr>
        <w:t xml:space="preserve"> The UE does not initially need to execute the different procedure from the case when the UE establish the PDU session. The proposed procedure refers to </w:t>
      </w:r>
      <w:r w:rsidR="002F0F72">
        <w:rPr>
          <w:rFonts w:eastAsia="ＭＳ 明朝"/>
        </w:rPr>
        <w:t xml:space="preserve">the one </w:t>
      </w:r>
      <w:r w:rsidR="002F0F72" w:rsidRPr="002F0F72">
        <w:rPr>
          <w:rFonts w:eastAsia="ＭＳ 明朝"/>
        </w:rPr>
        <w:t>in Section 6.4.3.2.3 (Establishment of a PDU Session).</w:t>
      </w:r>
    </w:p>
    <w:p w14:paraId="4BBDB5A6" w14:textId="77777777" w:rsidR="002F0F72" w:rsidRDefault="002F0F72" w:rsidP="000D7B9E">
      <w:pPr>
        <w:rPr>
          <w:rFonts w:eastAsia="ＭＳ 明朝"/>
        </w:rPr>
      </w:pPr>
    </w:p>
    <w:p w14:paraId="47EE75C0" w14:textId="3B980FFA" w:rsidR="002F0F72" w:rsidRDefault="002F0F72" w:rsidP="002F0F72">
      <w:pPr>
        <w:pStyle w:val="2"/>
      </w:pPr>
      <w:r w:rsidRPr="002F0F72">
        <w:t>Interim Agreements on MM and SM interaction</w:t>
      </w:r>
    </w:p>
    <w:p w14:paraId="7280EC3C" w14:textId="77777777" w:rsidR="00831518" w:rsidRPr="002F0F72" w:rsidRDefault="00041D6F" w:rsidP="002F0F72">
      <w:pPr>
        <w:numPr>
          <w:ilvl w:val="0"/>
          <w:numId w:val="34"/>
        </w:numPr>
        <w:rPr>
          <w:rFonts w:eastAsia="ＭＳ 明朝"/>
          <w:lang w:val="en-US"/>
        </w:rPr>
      </w:pPr>
      <w:r w:rsidRPr="002F0F72">
        <w:rPr>
          <w:rFonts w:eastAsia="ＭＳ 明朝"/>
          <w:lang w:val="x-none"/>
        </w:rPr>
        <w:t>A single NG1 NAS connection is used for both MM and SM-related messages and procedures for a UE. The single NG1 termination point is located in MM.</w:t>
      </w:r>
    </w:p>
    <w:p w14:paraId="56F3ABE9" w14:textId="77777777" w:rsidR="00831518" w:rsidRPr="002F0F72" w:rsidRDefault="00041D6F" w:rsidP="002F0F72">
      <w:pPr>
        <w:numPr>
          <w:ilvl w:val="0"/>
          <w:numId w:val="34"/>
        </w:numPr>
        <w:rPr>
          <w:rFonts w:eastAsia="ＭＳ 明朝"/>
          <w:lang w:val="en-US"/>
        </w:rPr>
      </w:pPr>
      <w:r w:rsidRPr="002F0F72">
        <w:rPr>
          <w:rFonts w:eastAsia="ＭＳ 明朝"/>
          <w:lang w:val="x-none"/>
        </w:rPr>
        <w:t>The MM selects the SM functions for the PDU sessions. MM may select different SM functions for different PDU sessions.</w:t>
      </w:r>
    </w:p>
    <w:p w14:paraId="5D16FC0F" w14:textId="77777777" w:rsidR="00831518" w:rsidRPr="002F0F72" w:rsidRDefault="00041D6F" w:rsidP="002F0F72">
      <w:pPr>
        <w:numPr>
          <w:ilvl w:val="0"/>
          <w:numId w:val="34"/>
        </w:numPr>
        <w:rPr>
          <w:rFonts w:eastAsia="ＭＳ 明朝"/>
          <w:lang w:val="en-US"/>
        </w:rPr>
      </w:pPr>
      <w:r w:rsidRPr="002F0F72">
        <w:rPr>
          <w:rFonts w:eastAsia="ＭＳ 明朝"/>
          <w:lang w:val="x-none"/>
        </w:rPr>
        <w:t>MM forwards SM related NAS information to the SM function.</w:t>
      </w:r>
    </w:p>
    <w:p w14:paraId="55D0B34C" w14:textId="77777777" w:rsidR="00831518" w:rsidRPr="002F0F72" w:rsidRDefault="00041D6F" w:rsidP="002F0F72">
      <w:pPr>
        <w:numPr>
          <w:ilvl w:val="0"/>
          <w:numId w:val="34"/>
        </w:numPr>
        <w:rPr>
          <w:rFonts w:eastAsia="ＭＳ 明朝"/>
          <w:lang w:val="en-US"/>
        </w:rPr>
      </w:pPr>
      <w:r w:rsidRPr="002F0F72">
        <w:rPr>
          <w:rFonts w:eastAsia="ＭＳ 明朝"/>
          <w:lang w:val="x-none"/>
        </w:rPr>
        <w:t>MM stores the identification of serving SM function(s) of UE and SM stores the identification of serving MM function of UE.</w:t>
      </w:r>
    </w:p>
    <w:p w14:paraId="2DB1B9E7" w14:textId="77777777" w:rsidR="002F0F72" w:rsidRPr="002F0F72" w:rsidRDefault="002F0F72" w:rsidP="002F0F72">
      <w:pPr>
        <w:rPr>
          <w:rFonts w:eastAsia="ＭＳ 明朝"/>
          <w:lang w:val="en-US"/>
        </w:rPr>
      </w:pPr>
    </w:p>
    <w:p w14:paraId="62124F53" w14:textId="4B3E9CFC" w:rsidR="00EE1F9F" w:rsidRPr="00727279" w:rsidRDefault="00EE1F9F" w:rsidP="00EE1F9F">
      <w:pPr>
        <w:pStyle w:val="4"/>
      </w:pPr>
      <w:r>
        <w:t>Example of procedure for 3GPP UEs</w:t>
      </w:r>
    </w:p>
    <w:p w14:paraId="737A1245" w14:textId="64A04482" w:rsidR="00EE1F9F" w:rsidRPr="00727279" w:rsidRDefault="00EE1F9F" w:rsidP="00EE1F9F">
      <w:pPr>
        <w:rPr>
          <w:rFonts w:eastAsia="SimSun"/>
          <w:lang w:eastAsia="zh-CN"/>
        </w:rPr>
      </w:pPr>
      <w:r w:rsidRPr="007B065D">
        <w:rPr>
          <w:lang w:eastAsia="zh-CN"/>
        </w:rPr>
        <w:t>When</w:t>
      </w:r>
      <w:r>
        <w:rPr>
          <w:lang w:eastAsia="zh-CN"/>
        </w:rPr>
        <w:t xml:space="preserve"> a UE attaches to the network and</w:t>
      </w:r>
      <w:r w:rsidRPr="007B065D">
        <w:rPr>
          <w:lang w:eastAsia="zh-CN"/>
        </w:rPr>
        <w:t xml:space="preserve"> sets up a PDU session</w:t>
      </w:r>
      <w:r w:rsidR="009774C8">
        <w:rPr>
          <w:lang w:eastAsia="zh-CN"/>
        </w:rPr>
        <w:t xml:space="preserve"> </w:t>
      </w:r>
      <w:r w:rsidR="009774C8">
        <w:rPr>
          <w:lang w:eastAsia="zh-CN"/>
        </w:rPr>
        <w:t>in case of CP-MM existing with restricted mobility</w:t>
      </w:r>
      <w:r w:rsidRPr="007B065D">
        <w:rPr>
          <w:lang w:eastAsia="zh-CN"/>
        </w:rPr>
        <w:t>,</w:t>
      </w:r>
      <w:r>
        <w:rPr>
          <w:lang w:eastAsia="zh-CN"/>
        </w:rPr>
        <w:t xml:space="preserve"> </w:t>
      </w:r>
      <w:r w:rsidRPr="007B065D">
        <w:rPr>
          <w:lang w:eastAsia="zh-CN"/>
        </w:rPr>
        <w:t>the CP</w:t>
      </w:r>
      <w:r>
        <w:rPr>
          <w:rFonts w:hint="eastAsia"/>
          <w:lang w:eastAsia="zh-CN"/>
        </w:rPr>
        <w:t>-</w:t>
      </w:r>
      <w:r>
        <w:rPr>
          <w:lang w:eastAsia="zh-CN"/>
        </w:rPr>
        <w:t>SM</w:t>
      </w:r>
      <w:r w:rsidRPr="007B065D">
        <w:rPr>
          <w:lang w:eastAsia="zh-CN"/>
        </w:rPr>
        <w:t xml:space="preserve"> identif</w:t>
      </w:r>
      <w:r>
        <w:rPr>
          <w:rFonts w:hint="eastAsia"/>
          <w:lang w:eastAsia="zh-CN"/>
        </w:rPr>
        <w:t>ies</w:t>
      </w:r>
      <w:r w:rsidR="009774C8">
        <w:rPr>
          <w:lang w:eastAsia="zh-CN"/>
        </w:rPr>
        <w:t xml:space="preserve"> whether N</w:t>
      </w:r>
      <w:r>
        <w:rPr>
          <w:lang w:eastAsia="zh-CN"/>
        </w:rPr>
        <w:t>ode-</w:t>
      </w:r>
      <w:r w:rsidRPr="007B065D">
        <w:rPr>
          <w:lang w:eastAsia="zh-CN"/>
        </w:rPr>
        <w:t>level tunnel applies</w:t>
      </w:r>
      <w:r>
        <w:rPr>
          <w:lang w:eastAsia="zh-CN"/>
        </w:rPr>
        <w:t xml:space="preserve"> </w:t>
      </w:r>
      <w:r>
        <w:t>based on the information in Sections 6.4.3.2.2 and 6.5.1</w:t>
      </w:r>
      <w:r>
        <w:rPr>
          <w:lang w:eastAsia="zh-CN"/>
        </w:rPr>
        <w:t>.</w:t>
      </w:r>
    </w:p>
    <w:p w14:paraId="2D1BC938" w14:textId="77777777" w:rsidR="00EE1F9F" w:rsidRPr="004B538D" w:rsidRDefault="00EE1F9F" w:rsidP="00EE1F9F">
      <w:pPr>
        <w:pStyle w:val="EditorsNote"/>
      </w:pPr>
      <w:r>
        <w:t>Editor's note:</w:t>
      </w:r>
      <w:r>
        <w:tab/>
        <w:t>the details of information to identify whether AN node level tunnel</w:t>
      </w:r>
      <w:r w:rsidRPr="0053526B">
        <w:t xml:space="preserve"> is FFS.</w:t>
      </w:r>
    </w:p>
    <w:p w14:paraId="1E032F67" w14:textId="49E6189A" w:rsidR="00EE1F9F" w:rsidRPr="00727279" w:rsidRDefault="009774C8" w:rsidP="00EE1F9F">
      <w:pPr>
        <w:rPr>
          <w:rFonts w:eastAsia="SimSun"/>
          <w:lang w:eastAsia="zh-CN"/>
        </w:rPr>
      </w:pPr>
      <w:r>
        <w:rPr>
          <w:lang w:eastAsia="zh-CN"/>
        </w:rPr>
        <w:t>If there is already N</w:t>
      </w:r>
      <w:r w:rsidR="00EE1F9F">
        <w:rPr>
          <w:lang w:eastAsia="zh-CN"/>
        </w:rPr>
        <w:t>ode-level tunnel for the DN</w:t>
      </w:r>
      <w:r w:rsidR="00EE1F9F" w:rsidRPr="007B065D">
        <w:rPr>
          <w:lang w:eastAsia="zh-CN"/>
        </w:rPr>
        <w:t>, the CP</w:t>
      </w:r>
      <w:r w:rsidR="00EE1F9F">
        <w:rPr>
          <w:lang w:eastAsia="zh-CN"/>
        </w:rPr>
        <w:t>-SM</w:t>
      </w:r>
      <w:r w:rsidR="00EE1F9F" w:rsidRPr="007B065D">
        <w:rPr>
          <w:lang w:eastAsia="zh-CN"/>
        </w:rPr>
        <w:t xml:space="preserve"> will determine the correspo</w:t>
      </w:r>
      <w:r w:rsidR="00EE1F9F">
        <w:rPr>
          <w:lang w:eastAsia="zh-CN"/>
        </w:rPr>
        <w:t>nding tunnel</w:t>
      </w:r>
      <w:r w:rsidR="00EE1F9F" w:rsidRPr="007B065D">
        <w:rPr>
          <w:lang w:eastAsia="zh-CN"/>
        </w:rPr>
        <w:t xml:space="preserve"> </w:t>
      </w:r>
      <w:r w:rsidR="00EE1F9F" w:rsidRPr="007B065D">
        <w:rPr>
          <w:rFonts w:hint="eastAsia"/>
          <w:lang w:eastAsia="zh-CN"/>
        </w:rPr>
        <w:t xml:space="preserve">based </w:t>
      </w:r>
      <w:r w:rsidR="00EE1F9F" w:rsidRPr="007B065D">
        <w:rPr>
          <w:lang w:eastAsia="zh-CN"/>
        </w:rPr>
        <w:t xml:space="preserve">on information such as DN name, </w:t>
      </w:r>
      <w:r w:rsidR="00EE1F9F" w:rsidRPr="007B065D">
        <w:rPr>
          <w:rFonts w:hint="eastAsia"/>
          <w:lang w:eastAsia="zh-CN"/>
        </w:rPr>
        <w:t>t</w:t>
      </w:r>
      <w:r w:rsidR="00EE1F9F" w:rsidRPr="007B065D">
        <w:rPr>
          <w:lang w:eastAsia="zh-CN"/>
        </w:rPr>
        <w:t xml:space="preserve">he tunnel end point information (e.g., </w:t>
      </w:r>
      <w:r w:rsidR="00EE1F9F" w:rsidRPr="007B065D">
        <w:rPr>
          <w:rFonts w:hint="eastAsia"/>
          <w:lang w:eastAsia="zh-CN"/>
        </w:rPr>
        <w:t xml:space="preserve">UP </w:t>
      </w:r>
      <w:r w:rsidR="00EE1F9F" w:rsidRPr="007B065D">
        <w:rPr>
          <w:lang w:eastAsia="zh-CN"/>
        </w:rPr>
        <w:t>IP addresses) or the AN node ID provided by the AN .</w:t>
      </w:r>
      <w:r w:rsidR="00EE1F9F">
        <w:rPr>
          <w:lang w:eastAsia="zh-CN"/>
        </w:rPr>
        <w:t xml:space="preserve"> </w:t>
      </w:r>
    </w:p>
    <w:p w14:paraId="7B3E55E3" w14:textId="18541261" w:rsidR="00EE1F9F" w:rsidRDefault="00EE1F9F" w:rsidP="00EE1F9F">
      <w:pPr>
        <w:rPr>
          <w:lang w:eastAsia="zh-CN"/>
        </w:rPr>
      </w:pPr>
      <w:r>
        <w:rPr>
          <w:lang w:eastAsia="zh-CN"/>
        </w:rPr>
        <w:t xml:space="preserve">The </w:t>
      </w:r>
      <w:r>
        <w:rPr>
          <w:rFonts w:hint="eastAsia"/>
          <w:lang w:eastAsia="zh-CN"/>
        </w:rPr>
        <w:t xml:space="preserve">UEs using </w:t>
      </w:r>
      <w:r>
        <w:rPr>
          <w:lang w:eastAsia="zh-CN"/>
        </w:rPr>
        <w:t xml:space="preserve">the </w:t>
      </w:r>
      <w:r w:rsidR="009774C8">
        <w:rPr>
          <w:rFonts w:hint="eastAsia"/>
          <w:lang w:eastAsia="zh-CN"/>
        </w:rPr>
        <w:t>same N</w:t>
      </w:r>
      <w:r>
        <w:rPr>
          <w:rFonts w:hint="eastAsia"/>
          <w:lang w:eastAsia="zh-CN"/>
        </w:rPr>
        <w:t>ode-level tunnel should be connected to the same CP SM.</w:t>
      </w:r>
      <w:r>
        <w:rPr>
          <w:lang w:eastAsia="zh-CN"/>
        </w:rPr>
        <w:t xml:space="preserve"> The AN node </w:t>
      </w:r>
      <w:r w:rsidRPr="007B065D">
        <w:rPr>
          <w:lang w:eastAsia="zh-CN"/>
        </w:rPr>
        <w:t>can identify the UE’s traffic through the tunnel information (e.g., outer IP header)</w:t>
      </w:r>
      <w:r w:rsidRPr="007B065D">
        <w:rPr>
          <w:rFonts w:hint="eastAsia"/>
          <w:lang w:eastAsia="zh-CN"/>
        </w:rPr>
        <w:t xml:space="preserve"> </w:t>
      </w:r>
      <w:r w:rsidRPr="007B065D">
        <w:rPr>
          <w:lang w:eastAsia="zh-CN"/>
        </w:rPr>
        <w:t>and the UE’s IP address.</w:t>
      </w:r>
    </w:p>
    <w:p w14:paraId="2171CCA5" w14:textId="77777777" w:rsidR="00EE1F9F" w:rsidRDefault="00EE1F9F" w:rsidP="00EE1F9F">
      <w:pPr>
        <w:rPr>
          <w:rFonts w:eastAsia="ＭＳ 明朝"/>
        </w:rPr>
      </w:pPr>
      <w:r>
        <w:rPr>
          <w:rFonts w:eastAsia="ＭＳ 明朝" w:hint="eastAsia"/>
        </w:rPr>
        <w:lastRenderedPageBreak/>
        <w:t xml:space="preserve">The procedure </w:t>
      </w:r>
      <w:r>
        <w:rPr>
          <w:rFonts w:eastAsia="ＭＳ 明朝"/>
        </w:rPr>
        <w:t xml:space="preserve">for UE’s attachment is drawn in Figure 6.4.11.3-1. </w:t>
      </w:r>
      <w:r>
        <w:rPr>
          <w:lang w:eastAsia="zh-CN"/>
        </w:rPr>
        <w:t>This procedure is based</w:t>
      </w:r>
      <w:r>
        <w:rPr>
          <w:rFonts w:eastAsia="ＭＳ 明朝"/>
        </w:rPr>
        <w:t xml:space="preserve"> on the ones in Section 6.4.3.2.3 (Establishment of a PDU Session).</w:t>
      </w:r>
      <w:r>
        <w:rPr>
          <w:lang w:eastAsia="zh-CN"/>
        </w:rPr>
        <w:t xml:space="preserve"> There is no modification on the procedures of UEs. </w:t>
      </w:r>
      <w:r>
        <w:rPr>
          <w:rFonts w:eastAsia="ＭＳ 明朝"/>
        </w:rPr>
        <w:t>The steps from 2 to 4 are same as PDU Session Establishment procedure in Section 6.4.3.2.3.</w:t>
      </w:r>
    </w:p>
    <w:p w14:paraId="25C48E11" w14:textId="77777777" w:rsidR="00EE1F9F" w:rsidRPr="00C13764" w:rsidRDefault="00EE1F9F" w:rsidP="00EE1F9F">
      <w:pPr>
        <w:rPr>
          <w:rFonts w:eastAsia="ＭＳ 明朝"/>
        </w:rPr>
      </w:pPr>
    </w:p>
    <w:p w14:paraId="008AD787" w14:textId="77777777" w:rsidR="00EE1F9F" w:rsidRDefault="00EE1F9F" w:rsidP="00EE1F9F">
      <w:pPr>
        <w:jc w:val="center"/>
        <w:rPr>
          <w:rFonts w:eastAsia="ＭＳ 明朝"/>
        </w:rPr>
      </w:pPr>
      <w:r w:rsidRPr="00EE31BE">
        <w:rPr>
          <w:rFonts w:eastAsia="ＭＳ 明朝"/>
          <w:lang w:val="en-US"/>
        </w:rPr>
        <w:object w:dxaOrig="8504" w:dyaOrig="5384" w14:anchorId="7CDA69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25pt;height:225pt" o:ole="">
            <v:imagedata r:id="rId7" o:title=""/>
          </v:shape>
          <o:OLEObject Type="Embed" ProgID="Word.Picture.8" ShapeID="_x0000_i1025" DrawAspect="Content" ObjectID="_1537727113" r:id="rId8"/>
        </w:object>
      </w:r>
    </w:p>
    <w:p w14:paraId="697B161B" w14:textId="6734F650" w:rsidR="00EE1F9F" w:rsidRDefault="00EE1F9F" w:rsidP="00EE1F9F">
      <w:pPr>
        <w:pStyle w:val="TF"/>
      </w:pPr>
      <w:r>
        <w:t xml:space="preserve">Figure 1: Illustration of a </w:t>
      </w:r>
      <w:r w:rsidRPr="009C7E2F">
        <w:rPr>
          <w:rFonts w:hint="eastAsia"/>
        </w:rPr>
        <w:t>UE a</w:t>
      </w:r>
      <w:r>
        <w:t>ttach</w:t>
      </w:r>
      <w:r w:rsidRPr="009C7E2F">
        <w:rPr>
          <w:rFonts w:hint="eastAsia"/>
        </w:rPr>
        <w:t xml:space="preserve"> to </w:t>
      </w:r>
      <w:r>
        <w:t xml:space="preserve">the network by an </w:t>
      </w:r>
      <w:r w:rsidR="001124C9">
        <w:rPr>
          <w:rFonts w:hint="eastAsia"/>
        </w:rPr>
        <w:t>N</w:t>
      </w:r>
      <w:r w:rsidRPr="009C7E2F">
        <w:rPr>
          <w:rFonts w:hint="eastAsia"/>
        </w:rPr>
        <w:t>ode-level tunnel</w:t>
      </w:r>
      <w:r>
        <w:t xml:space="preserve"> through CP-MM</w:t>
      </w:r>
    </w:p>
    <w:p w14:paraId="75DA4F6C" w14:textId="5325E5CF" w:rsidR="001124C9" w:rsidRPr="00727279" w:rsidRDefault="001124C9" w:rsidP="00EE1F9F">
      <w:pPr>
        <w:pStyle w:val="TF"/>
        <w:rPr>
          <w:rFonts w:eastAsia="ＭＳ 明朝"/>
        </w:rPr>
      </w:pPr>
      <w:r>
        <w:t>(total 12 messages)</w:t>
      </w:r>
    </w:p>
    <w:p w14:paraId="320BEF44" w14:textId="77777777" w:rsidR="00EE1F9F" w:rsidRDefault="00EE1F9F" w:rsidP="00EE1F9F">
      <w:pPr>
        <w:numPr>
          <w:ilvl w:val="0"/>
          <w:numId w:val="38"/>
        </w:numPr>
      </w:pPr>
      <w:r w:rsidRPr="00516133">
        <w:rPr>
          <w:rFonts w:hint="eastAsia"/>
        </w:rPr>
        <w:t xml:space="preserve">The UE sends </w:t>
      </w:r>
      <w:r>
        <w:t>Attach Request</w:t>
      </w:r>
      <w:r w:rsidRPr="00516133">
        <w:rPr>
          <w:rFonts w:hint="eastAsia"/>
        </w:rPr>
        <w:t xml:space="preserve"> to the A</w:t>
      </w:r>
      <w:r>
        <w:rPr>
          <w:rFonts w:hint="eastAsia"/>
        </w:rPr>
        <w:t>N, and AN transfers it to CP-MM</w:t>
      </w:r>
      <w:r>
        <w:t>. CP-MM creates the MM context.</w:t>
      </w:r>
    </w:p>
    <w:p w14:paraId="0EE6C066" w14:textId="77777777" w:rsidR="00EE1F9F" w:rsidRPr="00AD49F1" w:rsidRDefault="00EE1F9F" w:rsidP="00EE1F9F">
      <w:pPr>
        <w:pStyle w:val="EditorsNote"/>
      </w:pPr>
      <w:r>
        <w:t>Editor's note:</w:t>
      </w:r>
      <w:r>
        <w:tab/>
        <w:t>The details of the establishment of the MM context for no mobility UE are defined in the solutions for MM key issue</w:t>
      </w:r>
      <w:r w:rsidRPr="00AD49F1">
        <w:t>.</w:t>
      </w:r>
    </w:p>
    <w:p w14:paraId="456FC17A" w14:textId="77777777" w:rsidR="00EE1F9F" w:rsidRPr="00727279" w:rsidRDefault="00EE1F9F" w:rsidP="00EE1F9F">
      <w:pPr>
        <w:rPr>
          <w:rFonts w:eastAsia="ＭＳ 明朝"/>
        </w:rPr>
      </w:pPr>
    </w:p>
    <w:p w14:paraId="6B5E368A" w14:textId="77777777" w:rsidR="00EE1F9F" w:rsidRDefault="00EE1F9F" w:rsidP="00EE1F9F">
      <w:pPr>
        <w:pStyle w:val="B1"/>
        <w:numPr>
          <w:ilvl w:val="0"/>
          <w:numId w:val="38"/>
        </w:numPr>
      </w:pPr>
      <w:r>
        <w:t>The UE sends a PDU Session Establishment Request to the CP-MM, includes the PDU Connectivity Requirements, and may include a DN Name, and a DN User Identity.</w:t>
      </w:r>
    </w:p>
    <w:p w14:paraId="185F4871" w14:textId="77777777" w:rsidR="00EE1F9F" w:rsidRDefault="00EE1F9F" w:rsidP="00EE1F9F">
      <w:pPr>
        <w:pStyle w:val="B1"/>
        <w:numPr>
          <w:ilvl w:val="0"/>
          <w:numId w:val="38"/>
        </w:numPr>
      </w:pPr>
      <w:r>
        <w:t>The CP-MM selects the CP-SM to serve the UE</w:t>
      </w:r>
      <w:r w:rsidRPr="00256731">
        <w:t xml:space="preserve"> </w:t>
      </w:r>
      <w:r>
        <w:t>based on the DN Name and the PDU connectivity requirements, and forwards the request to the selected CP-SM.</w:t>
      </w:r>
    </w:p>
    <w:p w14:paraId="1A6AD7B7" w14:textId="77777777" w:rsidR="00EE1F9F" w:rsidRDefault="00EE1F9F" w:rsidP="00EE1F9F">
      <w:pPr>
        <w:pStyle w:val="B1"/>
        <w:numPr>
          <w:ilvl w:val="0"/>
          <w:numId w:val="38"/>
        </w:numPr>
      </w:pPr>
      <w:r w:rsidRPr="00DE3637">
        <w:t>If the UE has provided a DN User Identity, the CP-SM triggers the authentication and authorization of the PDU Session Establishment Request with the external data network based on the DN User Identity provided by the UE. During the authentication procedure, the data network may provide a connectivity profile to the CP-SM containing DN Service -specific Requirements (e.g. QoS, connectivity type, etc.) which override the connectivity requirements provided by the UE.</w:t>
      </w:r>
    </w:p>
    <w:p w14:paraId="0FE257F5" w14:textId="2FF967EE" w:rsidR="00EE1F9F" w:rsidRPr="009774C8" w:rsidRDefault="00EE1F9F" w:rsidP="00EE1F9F">
      <w:pPr>
        <w:numPr>
          <w:ilvl w:val="0"/>
          <w:numId w:val="38"/>
        </w:numPr>
        <w:rPr>
          <w:highlight w:val="yellow"/>
        </w:rPr>
      </w:pPr>
      <w:r w:rsidRPr="009774C8">
        <w:rPr>
          <w:rFonts w:hint="eastAsia"/>
          <w:highlight w:val="yellow"/>
        </w:rPr>
        <w:t>The CP</w:t>
      </w:r>
      <w:r w:rsidRPr="009774C8">
        <w:rPr>
          <w:highlight w:val="yellow"/>
        </w:rPr>
        <w:t xml:space="preserve">-SM </w:t>
      </w:r>
      <w:r w:rsidR="009774C8">
        <w:rPr>
          <w:highlight w:val="yellow"/>
        </w:rPr>
        <w:t xml:space="preserve">may </w:t>
      </w:r>
      <w:r w:rsidRPr="009774C8">
        <w:rPr>
          <w:rFonts w:hint="eastAsia"/>
          <w:highlight w:val="yellow"/>
        </w:rPr>
        <w:t>select</w:t>
      </w:r>
      <w:r w:rsidRPr="009774C8">
        <w:rPr>
          <w:highlight w:val="yellow"/>
        </w:rPr>
        <w:t xml:space="preserve"> the User Plane Function that may</w:t>
      </w:r>
      <w:r w:rsidR="009774C8">
        <w:rPr>
          <w:highlight w:val="yellow"/>
        </w:rPr>
        <w:t xml:space="preserve"> have the function to provide N</w:t>
      </w:r>
      <w:r w:rsidRPr="009774C8">
        <w:rPr>
          <w:highlight w:val="yellow"/>
        </w:rPr>
        <w:t xml:space="preserve">ode-level tunnel </w:t>
      </w:r>
      <w:r w:rsidRPr="009774C8">
        <w:rPr>
          <w:rFonts w:eastAsia="SimSun"/>
          <w:highlight w:val="yellow"/>
          <w:lang w:eastAsia="zh-CN"/>
        </w:rPr>
        <w:t xml:space="preserve">based on the </w:t>
      </w:r>
      <w:r w:rsidRPr="009774C8">
        <w:rPr>
          <w:highlight w:val="yellow"/>
        </w:rPr>
        <w:t>information in Sections 6.4.3.2.2 and 6.5.1. The CP-SM assigns UE IP address corresponding to the User Plane Function. The CP-SM verifies the UE request for the PDU Session, and identifies</w:t>
      </w:r>
      <w:r w:rsidR="009774C8">
        <w:rPr>
          <w:highlight w:val="yellow"/>
        </w:rPr>
        <w:t xml:space="preserve"> whether there is already N</w:t>
      </w:r>
      <w:r w:rsidRPr="009774C8">
        <w:rPr>
          <w:highlight w:val="yellow"/>
        </w:rPr>
        <w:t xml:space="preserve">ode-level tunnel for the same DN. If there is no </w:t>
      </w:r>
      <w:r w:rsidR="009774C8">
        <w:rPr>
          <w:highlight w:val="yellow"/>
        </w:rPr>
        <w:t>N</w:t>
      </w:r>
      <w:r w:rsidRPr="009774C8">
        <w:rPr>
          <w:highlight w:val="yellow"/>
        </w:rPr>
        <w:t>ode-level tunnel, the CP-SM requests User Plane Function connecting to the DN indicated by the UE</w:t>
      </w:r>
      <w:r w:rsidR="009774C8">
        <w:rPr>
          <w:highlight w:val="yellow"/>
        </w:rPr>
        <w:t xml:space="preserve"> to create N</w:t>
      </w:r>
      <w:r w:rsidRPr="009774C8">
        <w:rPr>
          <w:highlight w:val="yellow"/>
        </w:rPr>
        <w:t>ode-level tunnel. The CP-SM then inform the AN of UE IP</w:t>
      </w:r>
      <w:r w:rsidR="00D44ABC">
        <w:rPr>
          <w:highlight w:val="yellow"/>
        </w:rPr>
        <w:t xml:space="preserve"> address, identifier of the N</w:t>
      </w:r>
      <w:r w:rsidRPr="009774C8">
        <w:rPr>
          <w:highlight w:val="yellow"/>
        </w:rPr>
        <w:t>ode-level tunnel used for the UE, and etc.</w:t>
      </w:r>
    </w:p>
    <w:p w14:paraId="795508A0" w14:textId="77777777" w:rsidR="00EE1F9F" w:rsidRDefault="00EE1F9F" w:rsidP="00EE1F9F">
      <w:pPr>
        <w:pStyle w:val="EditorsNote"/>
        <w:rPr>
          <w:rFonts w:eastAsia="ＭＳ 明朝"/>
        </w:rPr>
      </w:pPr>
      <w:r>
        <w:rPr>
          <w:rFonts w:eastAsia="ＭＳ 明朝"/>
        </w:rPr>
        <w:t>Editor’s note:</w:t>
      </w:r>
      <w:r>
        <w:rPr>
          <w:rFonts w:eastAsia="ＭＳ 明朝"/>
        </w:rPr>
        <w:tab/>
        <w:t>The details of the information sent by CP-SM to AN when AN node-level tunnel are assigned for UEs is FFS.</w:t>
      </w:r>
    </w:p>
    <w:p w14:paraId="4E38CBEC" w14:textId="77777777" w:rsidR="00EE1F9F" w:rsidRPr="00727279" w:rsidRDefault="00EE1F9F" w:rsidP="00EE1F9F"/>
    <w:p w14:paraId="73F408DA" w14:textId="77777777" w:rsidR="00EE1F9F" w:rsidRDefault="00EE1F9F" w:rsidP="00EE1F9F">
      <w:pPr>
        <w:numPr>
          <w:ilvl w:val="0"/>
          <w:numId w:val="38"/>
        </w:numPr>
      </w:pPr>
      <w:r>
        <w:t>.The CP-S</w:t>
      </w:r>
      <w:r w:rsidRPr="00717EAB">
        <w:t xml:space="preserve">M </w:t>
      </w:r>
      <w:r>
        <w:t>setups the user plane with the User Plane Function, i.e., notifies the assigned UE IP address.</w:t>
      </w:r>
      <w:r w:rsidDel="00F045BD">
        <w:rPr>
          <w:rStyle w:val="a9"/>
        </w:rPr>
        <w:t xml:space="preserve"> </w:t>
      </w:r>
    </w:p>
    <w:p w14:paraId="74049784" w14:textId="77777777" w:rsidR="00EE1F9F" w:rsidRDefault="00EE1F9F" w:rsidP="00EE1F9F">
      <w:pPr>
        <w:numPr>
          <w:ilvl w:val="0"/>
          <w:numId w:val="38"/>
        </w:numPr>
      </w:pPr>
      <w:r w:rsidRPr="00041FBA">
        <w:rPr>
          <w:rFonts w:hint="eastAsia"/>
          <w:lang w:eastAsia="zh-CN"/>
        </w:rPr>
        <w:t>The CP</w:t>
      </w:r>
      <w:r>
        <w:rPr>
          <w:lang w:eastAsia="zh-CN"/>
        </w:rPr>
        <w:t>-SM</w:t>
      </w:r>
      <w:r w:rsidRPr="00041FBA">
        <w:rPr>
          <w:rFonts w:hint="eastAsia"/>
          <w:lang w:eastAsia="zh-CN"/>
        </w:rPr>
        <w:t xml:space="preserve"> </w:t>
      </w:r>
      <w:r>
        <w:t>confirms to the UE the establishment of AN node-level tunnel and includes information (e.g. IP addresses, etc.)</w:t>
      </w:r>
    </w:p>
    <w:p w14:paraId="240F7B19" w14:textId="77777777" w:rsidR="00D07C38" w:rsidRDefault="00D07C38" w:rsidP="000D7B9E">
      <w:pPr>
        <w:rPr>
          <w:rFonts w:eastAsia="ＭＳ 明朝" w:hint="eastAsia"/>
        </w:rPr>
      </w:pPr>
    </w:p>
    <w:bookmarkStart w:id="0" w:name="_MON_1399669515"/>
    <w:bookmarkEnd w:id="0"/>
    <w:p w14:paraId="2D4F5D38" w14:textId="77777777" w:rsidR="00D07C38" w:rsidRDefault="00D07C38" w:rsidP="00D07C38">
      <w:pPr>
        <w:pStyle w:val="TH"/>
      </w:pPr>
      <w:r>
        <w:object w:dxaOrig="9680" w:dyaOrig="5000" w14:anchorId="6465B7F7">
          <v:shape id="_x0000_i1028" type="#_x0000_t75" style="width:478.5pt;height:246pt" o:ole="">
            <v:imagedata r:id="rId9" o:title=""/>
          </v:shape>
          <o:OLEObject Type="Embed" ProgID="Word.Picture.8" ShapeID="_x0000_i1028" DrawAspect="Content" ObjectID="_1537727114" r:id="rId10"/>
        </w:object>
      </w:r>
    </w:p>
    <w:p w14:paraId="58B7EE28" w14:textId="6A2EEC04" w:rsidR="00D07C38" w:rsidRDefault="00D07C38" w:rsidP="00D07C38">
      <w:pPr>
        <w:pStyle w:val="TF"/>
      </w:pPr>
      <w:r>
        <w:t>Figure 2</w:t>
      </w:r>
      <w:r w:rsidRPr="00FE6C83">
        <w:t>: PDU Session Establishment</w:t>
      </w:r>
      <w:r>
        <w:t xml:space="preserve"> (originated from clause 6.4.3.2.3)</w:t>
      </w:r>
    </w:p>
    <w:p w14:paraId="1B960519" w14:textId="0CAE6618" w:rsidR="001F4CC5" w:rsidRDefault="00D07C38" w:rsidP="00D07C38">
      <w:pPr>
        <w:pStyle w:val="TF"/>
      </w:pPr>
      <w:r>
        <w:t>(Total 18 messages)</w:t>
      </w:r>
    </w:p>
    <w:p w14:paraId="198F5879" w14:textId="77777777" w:rsidR="00D07C38" w:rsidRPr="00D07C38" w:rsidRDefault="00D07C38" w:rsidP="00D07C38">
      <w:pPr>
        <w:pStyle w:val="TF"/>
        <w:rPr>
          <w:rFonts w:hint="eastAsia"/>
        </w:rPr>
      </w:pPr>
    </w:p>
    <w:p w14:paraId="7E47AC05" w14:textId="77777777" w:rsidR="000D7B9E" w:rsidRDefault="00E03F85" w:rsidP="000D7B9E">
      <w:pPr>
        <w:jc w:val="center"/>
        <w:rPr>
          <w:color w:val="C00000"/>
          <w:sz w:val="32"/>
          <w:szCs w:val="32"/>
        </w:rPr>
      </w:pPr>
      <w:r>
        <w:rPr>
          <w:color w:val="C00000"/>
          <w:sz w:val="32"/>
          <w:szCs w:val="32"/>
        </w:rPr>
        <w:t xml:space="preserve">***** Start of Change </w:t>
      </w:r>
      <w:r w:rsidR="000D7B9E">
        <w:rPr>
          <w:color w:val="C00000"/>
          <w:sz w:val="32"/>
          <w:szCs w:val="32"/>
        </w:rPr>
        <w:t>*****</w:t>
      </w:r>
    </w:p>
    <w:p w14:paraId="1E493674" w14:textId="77777777" w:rsidR="00852F7D" w:rsidRPr="00CE7E42" w:rsidRDefault="00852F7D" w:rsidP="00852F7D">
      <w:pPr>
        <w:pStyle w:val="3"/>
        <w:rPr>
          <w:lang w:val="en-US"/>
        </w:rPr>
      </w:pPr>
      <w:bookmarkStart w:id="1" w:name="_Toc461542408"/>
      <w:r>
        <w:rPr>
          <w:lang w:val="en-US"/>
        </w:rPr>
        <w:t>6.4.</w:t>
      </w:r>
      <w:r>
        <w:rPr>
          <w:rFonts w:hint="eastAsia"/>
          <w:lang w:val="en-US" w:eastAsia="zh-CN"/>
        </w:rPr>
        <w:t>11</w:t>
      </w:r>
      <w:r>
        <w:rPr>
          <w:lang w:val="en-US"/>
        </w:rPr>
        <w:tab/>
        <w:t>Solution 4.</w:t>
      </w:r>
      <w:r>
        <w:rPr>
          <w:rFonts w:hint="eastAsia"/>
          <w:lang w:val="en-US" w:eastAsia="zh-CN"/>
        </w:rPr>
        <w:t>11</w:t>
      </w:r>
      <w:r>
        <w:rPr>
          <w:lang w:val="en-US"/>
        </w:rPr>
        <w:t xml:space="preserve">: </w:t>
      </w:r>
      <w:r w:rsidRPr="00412866">
        <w:rPr>
          <w:lang w:val="en-US"/>
        </w:rPr>
        <w:t xml:space="preserve"> </w:t>
      </w:r>
      <w:r>
        <w:rPr>
          <w:lang w:val="en-US"/>
        </w:rPr>
        <w:t xml:space="preserve">UP </w:t>
      </w:r>
      <w:r w:rsidRPr="000075B3">
        <w:rPr>
          <w:lang w:val="en-US"/>
        </w:rPr>
        <w:t>protocol model</w:t>
      </w:r>
      <w:r>
        <w:rPr>
          <w:lang w:val="en-US"/>
        </w:rPr>
        <w:t xml:space="preserve"> - Per Node-level</w:t>
      </w:r>
      <w:r w:rsidRPr="00CE7E42">
        <w:rPr>
          <w:lang w:val="en-US"/>
        </w:rPr>
        <w:t xml:space="preserve"> tunnel</w:t>
      </w:r>
      <w:bookmarkEnd w:id="1"/>
    </w:p>
    <w:p w14:paraId="79BAC525" w14:textId="77777777" w:rsidR="00852F7D" w:rsidRDefault="00852F7D" w:rsidP="00852F7D">
      <w:pPr>
        <w:pStyle w:val="4"/>
      </w:pPr>
      <w:bookmarkStart w:id="2" w:name="_Toc461542409"/>
      <w:r>
        <w:t>6.4.</w:t>
      </w:r>
      <w:r>
        <w:rPr>
          <w:rFonts w:hint="eastAsia"/>
          <w:lang w:eastAsia="zh-CN"/>
        </w:rPr>
        <w:t>11</w:t>
      </w:r>
      <w:r>
        <w:t>.1</w:t>
      </w:r>
      <w:r>
        <w:tab/>
        <w:t>Architecture description</w:t>
      </w:r>
      <w:bookmarkEnd w:id="2"/>
    </w:p>
    <w:p w14:paraId="0D2A27D0" w14:textId="77777777" w:rsidR="00852F7D" w:rsidRDefault="00852F7D" w:rsidP="00852F7D">
      <w:pPr>
        <w:rPr>
          <w:lang w:val="en-US"/>
        </w:rPr>
      </w:pPr>
      <w:r w:rsidRPr="000075B3">
        <w:rPr>
          <w:lang w:val="en-US"/>
        </w:rPr>
        <w:t xml:space="preserve">This solution addresses the </w:t>
      </w:r>
      <w:r>
        <w:rPr>
          <w:lang w:val="en-US"/>
        </w:rPr>
        <w:t>"</w:t>
      </w:r>
      <w:r w:rsidRPr="000075B3">
        <w:rPr>
          <w:lang w:val="en-US"/>
        </w:rPr>
        <w:t>UP protocol model</w:t>
      </w:r>
      <w:r>
        <w:rPr>
          <w:lang w:val="en-US"/>
        </w:rPr>
        <w:t>"</w:t>
      </w:r>
      <w:r w:rsidRPr="000075B3">
        <w:rPr>
          <w:lang w:val="en-US"/>
        </w:rPr>
        <w:t xml:space="preserve"> of the SM_WT_#1 SM Model</w:t>
      </w:r>
      <w:r>
        <w:rPr>
          <w:lang w:val="en-US"/>
        </w:rPr>
        <w:t>.</w:t>
      </w:r>
    </w:p>
    <w:p w14:paraId="25460458" w14:textId="77777777" w:rsidR="00852F7D" w:rsidRDefault="00852F7D" w:rsidP="00852F7D">
      <w:pPr>
        <w:rPr>
          <w:lang w:val="en-US"/>
        </w:rPr>
      </w:pPr>
      <w:r>
        <w:rPr>
          <w:lang w:val="en-US"/>
        </w:rPr>
        <w:t xml:space="preserve">In this option there is a </w:t>
      </w:r>
      <w:r w:rsidRPr="00CE7E42">
        <w:rPr>
          <w:lang w:val="en-US"/>
        </w:rPr>
        <w:t xml:space="preserve">common tunnel for all traffic </w:t>
      </w:r>
      <w:r>
        <w:rPr>
          <w:lang w:val="en-US"/>
        </w:rPr>
        <w:t>between each pair of NFs</w:t>
      </w:r>
      <w:r w:rsidRPr="000867EF">
        <w:rPr>
          <w:lang w:val="en-US"/>
        </w:rPr>
        <w:t xml:space="preserve"> </w:t>
      </w:r>
      <w:r>
        <w:rPr>
          <w:lang w:val="en-US"/>
        </w:rPr>
        <w:t>e.g. between a RAN node and a UP function in the CN</w:t>
      </w:r>
      <w:r w:rsidRPr="000867EF">
        <w:rPr>
          <w:lang w:val="en-US"/>
        </w:rPr>
        <w:t xml:space="preserve"> </w:t>
      </w:r>
      <w:r>
        <w:rPr>
          <w:lang w:val="en-US"/>
        </w:rPr>
        <w:t xml:space="preserve">or between two UP functions in the CN. </w:t>
      </w:r>
    </w:p>
    <w:p w14:paraId="0A217D23" w14:textId="77777777" w:rsidR="00852F7D" w:rsidRPr="0098777A" w:rsidRDefault="00852F7D" w:rsidP="00852F7D">
      <w:r>
        <w:t>This solution has the following additional properties:</w:t>
      </w:r>
    </w:p>
    <w:p w14:paraId="41CA6109" w14:textId="77777777" w:rsidR="00852F7D" w:rsidRDefault="00852F7D" w:rsidP="00852F7D">
      <w:pPr>
        <w:pStyle w:val="B1"/>
        <w:rPr>
          <w:lang w:val="en-US"/>
        </w:rPr>
      </w:pPr>
      <w:r>
        <w:rPr>
          <w:lang w:val="en-US"/>
        </w:rPr>
        <w:t>-</w:t>
      </w:r>
      <w:r>
        <w:rPr>
          <w:lang w:val="en-US"/>
        </w:rPr>
        <w:tab/>
        <w:t xml:space="preserve">There is no identification of the PDU Session within the outer IP header or the encapsulation header. Instead the endpoint needs to use information in the end-user PDU to identify the session, e.g. the UE IP address in case of PDU type IP. </w:t>
      </w:r>
    </w:p>
    <w:p w14:paraId="0BF96E64" w14:textId="77777777" w:rsidR="00852F7D" w:rsidRDefault="00852F7D" w:rsidP="00852F7D">
      <w:pPr>
        <w:pStyle w:val="B1"/>
        <w:rPr>
          <w:lang w:val="en-US"/>
        </w:rPr>
      </w:pPr>
      <w:r w:rsidRPr="008661A2">
        <w:rPr>
          <w:lang w:val="en-US"/>
        </w:rPr>
        <w:t>-</w:t>
      </w:r>
      <w:r w:rsidRPr="008661A2">
        <w:rPr>
          <w:lang w:val="en-US"/>
        </w:rPr>
        <w:tab/>
      </w:r>
      <w:r w:rsidRPr="008661A2">
        <w:rPr>
          <w:rFonts w:hint="eastAsia"/>
          <w:lang w:val="en-US"/>
        </w:rPr>
        <w:t>In case one AN connects with one UP accessing multiple DNs, there should be per-Node-per-DN tunnels between the AN and the UP function.</w:t>
      </w:r>
    </w:p>
    <w:p w14:paraId="7B0C96D1" w14:textId="77777777" w:rsidR="00852F7D" w:rsidRDefault="00852F7D" w:rsidP="00852F7D">
      <w:pPr>
        <w:pStyle w:val="B1"/>
      </w:pPr>
      <w:r>
        <w:rPr>
          <w:lang w:val="en-US"/>
        </w:rPr>
        <w:t>-</w:t>
      </w:r>
      <w:r>
        <w:rPr>
          <w:lang w:val="en-US"/>
        </w:rPr>
        <w:tab/>
        <w:t xml:space="preserve">For PDU type IP, the </w:t>
      </w:r>
      <w:r>
        <w:t>PDU session traffic is identified</w:t>
      </w:r>
      <w:bookmarkStart w:id="3" w:name="_GoBack"/>
      <w:bookmarkEnd w:id="3"/>
      <w:r>
        <w:t xml:space="preserve"> based on UE IP address. This requires that UE IP addresses are unique </w:t>
      </w:r>
      <w:r w:rsidRPr="008661A2">
        <w:t xml:space="preserve">in one </w:t>
      </w:r>
      <w:r w:rsidRPr="008661A2">
        <w:rPr>
          <w:lang w:val="en-US"/>
        </w:rPr>
        <w:t>DN</w:t>
      </w:r>
      <w:r>
        <w:t xml:space="preserve"> to allow unambiguous traffic identification.</w:t>
      </w:r>
    </w:p>
    <w:p w14:paraId="2D02BB60" w14:textId="77777777" w:rsidR="00852F7D" w:rsidRDefault="00852F7D" w:rsidP="00852F7D">
      <w:pPr>
        <w:pStyle w:val="B1"/>
      </w:pPr>
      <w:r>
        <w:t>-</w:t>
      </w:r>
      <w:r>
        <w:tab/>
        <w:t>For Ethernet</w:t>
      </w:r>
      <w:r w:rsidRPr="001712D0">
        <w:t xml:space="preserve"> type PDU</w:t>
      </w:r>
      <w:r>
        <w:t xml:space="preserve">, a unique ID to identify session at UP function and RAN node is required, which is created per PDU type. </w:t>
      </w:r>
      <w:r>
        <w:rPr>
          <w:rFonts w:hint="eastAsia"/>
        </w:rPr>
        <w:t>The ID is located in PDU header like UE IP address for IP type PDU.</w:t>
      </w:r>
    </w:p>
    <w:p w14:paraId="5CDB17A2" w14:textId="77777777" w:rsidR="00852F7D" w:rsidRDefault="00852F7D" w:rsidP="00852F7D">
      <w:pPr>
        <w:pStyle w:val="EditorsNote"/>
      </w:pPr>
      <w:r>
        <w:t>Editor's note:</w:t>
      </w:r>
      <w:r>
        <w:tab/>
        <w:t xml:space="preserve">how to define the ID for session identification is FFS. </w:t>
      </w:r>
    </w:p>
    <w:p w14:paraId="5C267FCF" w14:textId="77777777" w:rsidR="00852F7D" w:rsidRDefault="00852F7D" w:rsidP="00852F7D">
      <w:pPr>
        <w:pStyle w:val="EditorsNote"/>
        <w:rPr>
          <w:lang w:eastAsia="zh-CN"/>
        </w:rPr>
      </w:pPr>
      <w:r>
        <w:t>Editor's note:</w:t>
      </w:r>
      <w:r>
        <w:tab/>
      </w:r>
      <w:r w:rsidRPr="001712D0">
        <w:t>how to identify the session in case of a non-IP type PDU is FFS</w:t>
      </w:r>
    </w:p>
    <w:p w14:paraId="4C021FDC" w14:textId="77777777" w:rsidR="00852F7D" w:rsidRDefault="00852F7D" w:rsidP="00852F7D">
      <w:pPr>
        <w:pStyle w:val="EditorsNote"/>
        <w:rPr>
          <w:lang w:eastAsia="zh-CN"/>
        </w:rPr>
      </w:pPr>
      <w:r>
        <w:t>Editor's note:</w:t>
      </w:r>
      <w:r>
        <w:tab/>
        <w:t>It is FFS how UP-GW and data network exchange Ethernet type PDU and non-IP type PDU via SGi interface.</w:t>
      </w:r>
    </w:p>
    <w:p w14:paraId="088D17D6" w14:textId="77777777" w:rsidR="00852F7D" w:rsidRDefault="00852F7D" w:rsidP="00852F7D">
      <w:pPr>
        <w:pStyle w:val="B1"/>
        <w:rPr>
          <w:lang w:val="en-US"/>
        </w:rPr>
      </w:pPr>
      <w:r>
        <w:t>-</w:t>
      </w:r>
      <w:r>
        <w:rPr>
          <w:lang w:val="en-US"/>
        </w:rPr>
        <w:tab/>
        <w:t xml:space="preserve">The encapsulation header may or may not be needed, e.g. to carry an identifier for QoS purposes. </w:t>
      </w:r>
    </w:p>
    <w:p w14:paraId="27D82936" w14:textId="77777777" w:rsidR="00852F7D" w:rsidRDefault="00852F7D" w:rsidP="00852F7D">
      <w:pPr>
        <w:pStyle w:val="B1"/>
        <w:rPr>
          <w:lang w:val="en-US"/>
        </w:rPr>
      </w:pPr>
      <w:r>
        <w:lastRenderedPageBreak/>
        <w:t>-</w:t>
      </w:r>
      <w:r>
        <w:rPr>
          <w:lang w:val="en-US"/>
        </w:rPr>
        <w:tab/>
        <w:t>I</w:t>
      </w:r>
      <w:r w:rsidRPr="00FF353A">
        <w:rPr>
          <w:lang w:val="en-US"/>
        </w:rPr>
        <w:t xml:space="preserve">n case a node/function supports multiple IP addresses </w:t>
      </w:r>
      <w:r>
        <w:rPr>
          <w:lang w:val="en-US"/>
        </w:rPr>
        <w:t>t</w:t>
      </w:r>
      <w:r w:rsidRPr="00FF353A">
        <w:rPr>
          <w:lang w:val="en-US"/>
        </w:rPr>
        <w:t xml:space="preserve">here may be a need to signal the tunnel endpoint addresses </w:t>
      </w:r>
      <w:r>
        <w:rPr>
          <w:lang w:val="en-US"/>
        </w:rPr>
        <w:t>in order to direct the traffic to the right IP address of the node/function due to e.g. load balancing.</w:t>
      </w:r>
    </w:p>
    <w:p w14:paraId="2AB1C680" w14:textId="77777777" w:rsidR="00852F7D" w:rsidRDefault="00852F7D" w:rsidP="00852F7D">
      <w:pPr>
        <w:pStyle w:val="EditorsNote"/>
        <w:rPr>
          <w:lang w:val="en-US"/>
        </w:rPr>
      </w:pPr>
      <w:r>
        <w:rPr>
          <w:lang w:val="en-US"/>
        </w:rPr>
        <w:t>Editor's note:</w:t>
      </w:r>
      <w:r>
        <w:rPr>
          <w:lang w:val="en-US"/>
        </w:rPr>
        <w:tab/>
      </w:r>
      <w:r w:rsidRPr="0015725C">
        <w:rPr>
          <w:lang w:val="en-US"/>
        </w:rPr>
        <w:t>It is FFS if multiple IP addresses per node/function need to be supported in certain use cases like fixed deployments.</w:t>
      </w:r>
    </w:p>
    <w:p w14:paraId="0118D3BA" w14:textId="77777777" w:rsidR="00852F7D" w:rsidRDefault="00852F7D" w:rsidP="00852F7D">
      <w:pPr>
        <w:pStyle w:val="B1"/>
      </w:pPr>
      <w:r>
        <w:t>End-user payload "layer" decoupled from the transport layer, allowing different technologies in the transport layer.</w:t>
      </w:r>
    </w:p>
    <w:p w14:paraId="307F3507" w14:textId="77777777" w:rsidR="00852F7D" w:rsidRDefault="00852F7D" w:rsidP="00852F7D">
      <w:pPr>
        <w:pStyle w:val="EditorsNote"/>
      </w:pPr>
      <w:r w:rsidRPr="0015725C">
        <w:t>Editor</w:t>
      </w:r>
      <w:r>
        <w:t>'</w:t>
      </w:r>
      <w:r w:rsidRPr="0015725C">
        <w:t>s notes: It is FFS whether Ethernet and non-IP PDU types would need to be supported for certain use cases like fixed deployments.</w:t>
      </w:r>
    </w:p>
    <w:p w14:paraId="1B2218B3" w14:textId="77777777" w:rsidR="00852F7D" w:rsidRDefault="00852F7D" w:rsidP="00852F7D">
      <w:pPr>
        <w:pStyle w:val="EditorsNote"/>
      </w:pPr>
      <w:r>
        <w:t>Editor's note:</w:t>
      </w:r>
      <w:r>
        <w:tab/>
        <w:t>The detailed QoS mechanism is per the progress of Key Issue#3: QoS framework.</w:t>
      </w:r>
    </w:p>
    <w:p w14:paraId="061A5120" w14:textId="77777777" w:rsidR="00852F7D" w:rsidRPr="00612ABE" w:rsidRDefault="00852F7D" w:rsidP="00852F7D">
      <w:pPr>
        <w:rPr>
          <w:lang w:eastAsia="zh-CN"/>
        </w:rPr>
      </w:pPr>
      <w:r w:rsidRPr="00612ABE">
        <w:rPr>
          <w:lang w:eastAsia="zh-CN"/>
        </w:rPr>
        <w:t xml:space="preserve">For one AN node, there may be multiple tunnels connecting to different </w:t>
      </w:r>
      <w:r>
        <w:rPr>
          <w:lang w:eastAsia="zh-CN"/>
        </w:rPr>
        <w:t>User Plane GWs</w:t>
      </w:r>
      <w:r w:rsidRPr="00612ABE">
        <w:rPr>
          <w:lang w:eastAsia="zh-CN"/>
        </w:rPr>
        <w:t>.</w:t>
      </w:r>
      <w:r w:rsidRPr="00AD49F1">
        <w:t xml:space="preserve"> </w:t>
      </w:r>
      <w:r w:rsidRPr="008661A2">
        <w:t xml:space="preserve">The node-level tunnel applies to UEs </w:t>
      </w:r>
      <w:r w:rsidRPr="008661A2">
        <w:rPr>
          <w:rFonts w:hint="eastAsia"/>
        </w:rPr>
        <w:t xml:space="preserve">that are stationary and hence do not </w:t>
      </w:r>
      <w:r w:rsidRPr="008661A2">
        <w:t xml:space="preserve">move. Therefore, the operator can </w:t>
      </w:r>
      <w:r w:rsidRPr="008661A2">
        <w:rPr>
          <w:rFonts w:hint="eastAsia"/>
        </w:rPr>
        <w:t xml:space="preserve">ensure via </w:t>
      </w:r>
      <w:r w:rsidRPr="008661A2">
        <w:t>configur</w:t>
      </w:r>
      <w:r w:rsidRPr="008661A2">
        <w:rPr>
          <w:rFonts w:hint="eastAsia"/>
        </w:rPr>
        <w:t>ation</w:t>
      </w:r>
      <w:r w:rsidRPr="008661A2">
        <w:t xml:space="preserve"> the assign</w:t>
      </w:r>
      <w:r w:rsidRPr="008661A2">
        <w:rPr>
          <w:rFonts w:hint="eastAsia"/>
        </w:rPr>
        <w:t>ment of</w:t>
      </w:r>
      <w:r w:rsidRPr="008661A2">
        <w:t xml:space="preserve"> non-overlapping IP addresses </w:t>
      </w:r>
      <w:r w:rsidRPr="008661A2">
        <w:rPr>
          <w:rFonts w:hint="eastAsia"/>
        </w:rPr>
        <w:t xml:space="preserve">within one DN </w:t>
      </w:r>
      <w:r w:rsidRPr="008661A2">
        <w:t>to the UEs belong</w:t>
      </w:r>
      <w:r w:rsidRPr="008661A2">
        <w:rPr>
          <w:rFonts w:hint="eastAsia"/>
        </w:rPr>
        <w:t>ing</w:t>
      </w:r>
      <w:r w:rsidRPr="008661A2">
        <w:t xml:space="preserve"> to the same Node-level tunnel.</w:t>
      </w:r>
    </w:p>
    <w:p w14:paraId="3AA6FC66" w14:textId="77777777" w:rsidR="00852F7D" w:rsidRDefault="00852F7D" w:rsidP="00852F7D">
      <w:pPr>
        <w:pStyle w:val="EditorsNote"/>
        <w:rPr>
          <w:lang w:val="en-US"/>
        </w:rPr>
      </w:pPr>
      <w:r>
        <w:rPr>
          <w:lang w:val="en-US"/>
        </w:rPr>
        <w:t>Editor's note:</w:t>
      </w:r>
      <w:r>
        <w:rPr>
          <w:lang w:val="en-US"/>
        </w:rPr>
        <w:tab/>
        <w:t>The n</w:t>
      </w:r>
      <w:r w:rsidRPr="00831CB3">
        <w:rPr>
          <w:lang w:val="en-US"/>
        </w:rPr>
        <w:t xml:space="preserve">eed for signaling to support mobility from one </w:t>
      </w:r>
      <w:r>
        <w:rPr>
          <w:lang w:val="en-US"/>
        </w:rPr>
        <w:t>access node</w:t>
      </w:r>
      <w:r w:rsidRPr="00831CB3">
        <w:rPr>
          <w:lang w:val="en-US"/>
        </w:rPr>
        <w:t xml:space="preserve"> to another, for scenario</w:t>
      </w:r>
      <w:r>
        <w:rPr>
          <w:lang w:val="en-US"/>
        </w:rPr>
        <w:t>s</w:t>
      </w:r>
      <w:r w:rsidRPr="00831CB3">
        <w:rPr>
          <w:lang w:val="en-US"/>
        </w:rPr>
        <w:t xml:space="preserve"> where UE mobility is needed, is FFS. It is FFS is this is applicable to </w:t>
      </w:r>
      <w:r>
        <w:rPr>
          <w:lang w:val="en-US"/>
        </w:rPr>
        <w:t>Fixed Wireless Access</w:t>
      </w:r>
      <w:r w:rsidRPr="00831CB3">
        <w:rPr>
          <w:lang w:val="en-US"/>
        </w:rPr>
        <w:t xml:space="preserve"> deployment</w:t>
      </w:r>
      <w:r>
        <w:rPr>
          <w:lang w:val="en-US"/>
        </w:rPr>
        <w:t>s</w:t>
      </w:r>
      <w:r w:rsidRPr="00831CB3">
        <w:rPr>
          <w:lang w:val="en-US"/>
        </w:rPr>
        <w:t>.</w:t>
      </w:r>
    </w:p>
    <w:bookmarkStart w:id="4" w:name="_MON_1531896239"/>
    <w:bookmarkEnd w:id="4"/>
    <w:p w14:paraId="332DA6FD" w14:textId="77777777" w:rsidR="00852F7D" w:rsidRPr="00412866" w:rsidRDefault="00852F7D" w:rsidP="00852F7D">
      <w:pPr>
        <w:pStyle w:val="TH"/>
        <w:rPr>
          <w:lang w:val="en-US"/>
        </w:rPr>
      </w:pPr>
      <w:r w:rsidRPr="001578DF">
        <w:rPr>
          <w:lang w:val="en-US"/>
        </w:rPr>
        <w:object w:dxaOrig="7495" w:dyaOrig="2603" w14:anchorId="6E1938F9">
          <v:shape id="_x0000_i1026" type="#_x0000_t75" style="width:375pt;height:130.5pt" o:ole="">
            <v:imagedata r:id="rId11" o:title=""/>
          </v:shape>
          <o:OLEObject Type="Embed" ProgID="Word.Picture.8" ShapeID="_x0000_i1026" DrawAspect="Content" ObjectID="_1537727115" r:id="rId12"/>
        </w:object>
      </w:r>
    </w:p>
    <w:p w14:paraId="796C1677" w14:textId="77777777" w:rsidR="00852F7D" w:rsidRDefault="00852F7D" w:rsidP="00852F7D">
      <w:pPr>
        <w:pStyle w:val="TF"/>
        <w:rPr>
          <w:lang w:val="en-US"/>
        </w:rPr>
      </w:pPr>
      <w:r>
        <w:t>Figure</w:t>
      </w:r>
      <w:r>
        <w:rPr>
          <w:lang w:val="en-US"/>
        </w:rPr>
        <w:t xml:space="preserve"> 6.4.</w:t>
      </w:r>
      <w:r>
        <w:rPr>
          <w:rFonts w:hint="eastAsia"/>
          <w:lang w:val="en-US" w:eastAsia="zh-CN"/>
        </w:rPr>
        <w:t>11</w:t>
      </w:r>
      <w:r>
        <w:rPr>
          <w:lang w:val="en-US" w:eastAsia="zh-CN"/>
        </w:rPr>
        <w:t>.1</w:t>
      </w:r>
      <w:r>
        <w:rPr>
          <w:lang w:val="en-US"/>
        </w:rPr>
        <w:t xml:space="preserve">-1: </w:t>
      </w:r>
      <w:r w:rsidRPr="00CE7E42">
        <w:rPr>
          <w:lang w:val="en-US"/>
        </w:rPr>
        <w:t>One tunnel per destination</w:t>
      </w:r>
    </w:p>
    <w:p w14:paraId="42A6DC46" w14:textId="77777777" w:rsidR="00852F7D" w:rsidRDefault="00852F7D" w:rsidP="00852F7D">
      <w:r>
        <w:t>A scenario where this solution may apply is when</w:t>
      </w:r>
      <w:r w:rsidRPr="009256C8">
        <w:t xml:space="preserve"> </w:t>
      </w:r>
      <w:r>
        <w:t>"</w:t>
      </w:r>
      <w:r w:rsidRPr="009256C8">
        <w:t>a fixed wireless terminal</w:t>
      </w:r>
      <w:r>
        <w:t>"</w:t>
      </w:r>
      <w:r w:rsidRPr="009256C8">
        <w:t xml:space="preserve"> connects to the network, e.g., a IoT UE, or a CPE UE provid</w:t>
      </w:r>
      <w:r>
        <w:t>ing</w:t>
      </w:r>
      <w:r w:rsidRPr="009256C8">
        <w:t xml:space="preserve"> fixed-network comparable</w:t>
      </w:r>
      <w:r>
        <w:t xml:space="preserve"> bandwidth </w:t>
      </w:r>
      <w:r w:rsidRPr="009256C8">
        <w:t xml:space="preserve">as the access service for the </w:t>
      </w:r>
      <w:r>
        <w:t>"</w:t>
      </w:r>
      <w:r w:rsidRPr="009256C8">
        <w:t>last one mile</w:t>
      </w:r>
      <w:r>
        <w:t>"</w:t>
      </w:r>
      <w:r w:rsidRPr="009256C8">
        <w:t xml:space="preserve">.   Such fixed wireless terminals </w:t>
      </w:r>
      <w:r>
        <w:t>need almost no</w:t>
      </w:r>
      <w:r w:rsidRPr="009256C8">
        <w:t xml:space="preserve"> move</w:t>
      </w:r>
      <w:r>
        <w:t>ment</w:t>
      </w:r>
      <w:r w:rsidRPr="009256C8">
        <w:t xml:space="preserve"> </w:t>
      </w:r>
      <w:r>
        <w:t xml:space="preserve">or </w:t>
      </w:r>
      <w:r w:rsidRPr="009256C8">
        <w:t>may also not be allowed</w:t>
      </w:r>
      <w:r>
        <w:t xml:space="preserve"> (e.g., per-subscription)</w:t>
      </w:r>
      <w:r w:rsidRPr="009256C8">
        <w:t xml:space="preserve"> to move.</w:t>
      </w:r>
    </w:p>
    <w:p w14:paraId="165D4BD0" w14:textId="7C822098" w:rsidR="00852F7D" w:rsidRDefault="00852F7D" w:rsidP="00852F7D">
      <w:pPr>
        <w:pStyle w:val="TH"/>
        <w:rPr>
          <w:lang w:eastAsia="zh-CN"/>
        </w:rPr>
      </w:pPr>
      <w:r w:rsidRPr="00381931">
        <w:rPr>
          <w:noProof/>
          <w:lang w:val="en-US"/>
        </w:rPr>
        <w:drawing>
          <wp:inline distT="0" distB="0" distL="0" distR="0" wp14:anchorId="58AB9F24" wp14:editId="03695F85">
            <wp:extent cx="5131435" cy="1651635"/>
            <wp:effectExtent l="0" t="0" r="0" b="571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31435" cy="1651635"/>
                    </a:xfrm>
                    <a:prstGeom prst="rect">
                      <a:avLst/>
                    </a:prstGeom>
                    <a:noFill/>
                    <a:ln>
                      <a:noFill/>
                    </a:ln>
                  </pic:spPr>
                </pic:pic>
              </a:graphicData>
            </a:graphic>
          </wp:inline>
        </w:drawing>
      </w:r>
    </w:p>
    <w:p w14:paraId="14323100" w14:textId="77777777" w:rsidR="00852F7D" w:rsidRDefault="00852F7D" w:rsidP="00852F7D">
      <w:pPr>
        <w:pStyle w:val="TF"/>
      </w:pPr>
      <w:r>
        <w:t>Figure 6.4.</w:t>
      </w:r>
      <w:r>
        <w:rPr>
          <w:rFonts w:hint="eastAsia"/>
          <w:lang w:eastAsia="zh-CN"/>
        </w:rPr>
        <w:t>11</w:t>
      </w:r>
      <w:r>
        <w:rPr>
          <w:lang w:eastAsia="zh-CN"/>
        </w:rPr>
        <w:t>.1</w:t>
      </w:r>
      <w:r>
        <w:t>-2: Scenario with fixed wireless and mobile terminals.</w:t>
      </w:r>
    </w:p>
    <w:p w14:paraId="648E7695" w14:textId="77777777" w:rsidR="00852F7D" w:rsidRDefault="00852F7D" w:rsidP="00852F7D">
      <w:r w:rsidRPr="00612ABE">
        <w:rPr>
          <w:rFonts w:hint="eastAsia"/>
          <w:lang w:eastAsia="zh-CN"/>
        </w:rPr>
        <w:t>The fixed</w:t>
      </w:r>
      <w:r w:rsidRPr="00612ABE">
        <w:rPr>
          <w:lang w:eastAsia="zh-CN"/>
        </w:rPr>
        <w:t>-</w:t>
      </w:r>
      <w:r w:rsidRPr="00612ABE">
        <w:rPr>
          <w:rFonts w:hint="eastAsia"/>
          <w:lang w:eastAsia="zh-CN"/>
        </w:rPr>
        <w:t>UE scenario</w:t>
      </w:r>
      <w:r w:rsidRPr="00612ABE">
        <w:rPr>
          <w:lang w:eastAsia="zh-CN"/>
        </w:rPr>
        <w:t>s are</w:t>
      </w:r>
      <w:r w:rsidRPr="00612ABE">
        <w:rPr>
          <w:rFonts w:hint="eastAsia"/>
          <w:lang w:eastAsia="zh-CN"/>
        </w:rPr>
        <w:t xml:space="preserve"> characterized by </w:t>
      </w:r>
      <w:r w:rsidRPr="00612ABE">
        <w:rPr>
          <w:lang w:eastAsia="zh-CN"/>
        </w:rPr>
        <w:t xml:space="preserve">the </w:t>
      </w:r>
      <w:r w:rsidRPr="00612ABE">
        <w:rPr>
          <w:rFonts w:hint="eastAsia"/>
          <w:lang w:eastAsia="zh-CN"/>
        </w:rPr>
        <w:t>large number of connections</w:t>
      </w:r>
      <w:r w:rsidRPr="00612ABE">
        <w:rPr>
          <w:lang w:eastAsia="zh-CN"/>
        </w:rPr>
        <w:t xml:space="preserve"> (e.g., IOT case)</w:t>
      </w:r>
      <w:r w:rsidRPr="00612ABE">
        <w:rPr>
          <w:rFonts w:hint="eastAsia"/>
          <w:lang w:eastAsia="zh-CN"/>
        </w:rPr>
        <w:t xml:space="preserve"> </w:t>
      </w:r>
      <w:r w:rsidRPr="00612ABE">
        <w:rPr>
          <w:lang w:eastAsia="zh-CN"/>
        </w:rPr>
        <w:t>and the</w:t>
      </w:r>
      <w:r w:rsidRPr="00612ABE">
        <w:rPr>
          <w:rFonts w:hint="eastAsia"/>
          <w:lang w:eastAsia="zh-CN"/>
        </w:rPr>
        <w:t xml:space="preserve"> heavy UP traffics</w:t>
      </w:r>
      <w:r w:rsidRPr="00612ABE">
        <w:rPr>
          <w:lang w:eastAsia="zh-CN"/>
        </w:rPr>
        <w:t xml:space="preserve"> (e.g., CPE case). To simplify the tunnel, </w:t>
      </w:r>
      <w:r w:rsidRPr="006136A0">
        <w:t xml:space="preserve">an </w:t>
      </w:r>
      <w:r>
        <w:t>"</w:t>
      </w:r>
      <w:r w:rsidRPr="006136A0">
        <w:t>aggregated</w:t>
      </w:r>
      <w:r>
        <w:t>"</w:t>
      </w:r>
      <w:r w:rsidRPr="006136A0">
        <w:t xml:space="preserve"> node</w:t>
      </w:r>
      <w:r>
        <w:t>-</w:t>
      </w:r>
      <w:r w:rsidRPr="006136A0">
        <w:t>level tunnel between the NextGen Access node and the UP Functions</w:t>
      </w:r>
      <w:r>
        <w:t xml:space="preserve"> could be used.</w:t>
      </w:r>
    </w:p>
    <w:p w14:paraId="48682B10" w14:textId="583B4234" w:rsidR="00852F7D" w:rsidRDefault="00852F7D" w:rsidP="00852F7D">
      <w:pPr>
        <w:pStyle w:val="4"/>
      </w:pPr>
      <w:bookmarkStart w:id="5" w:name="_Toc461542410"/>
      <w:r>
        <w:t>6.4.</w:t>
      </w:r>
      <w:r>
        <w:rPr>
          <w:rFonts w:hint="eastAsia"/>
          <w:lang w:eastAsia="zh-CN"/>
        </w:rPr>
        <w:t>11</w:t>
      </w:r>
      <w:r>
        <w:t>.2</w:t>
      </w:r>
      <w:r>
        <w:tab/>
        <w:t>Function description</w:t>
      </w:r>
      <w:bookmarkEnd w:id="5"/>
    </w:p>
    <w:p w14:paraId="1531C280" w14:textId="52D2B369" w:rsidR="00727279" w:rsidRPr="009774C8" w:rsidRDefault="00852F7D" w:rsidP="00F8098E">
      <w:pPr>
        <w:pStyle w:val="EditorsNote"/>
      </w:pPr>
      <w:r>
        <w:t>Editor's note:</w:t>
      </w:r>
      <w:r>
        <w:tab/>
        <w:t>This clause will contain function descriptions and the interactions among the network functions.</w:t>
      </w:r>
    </w:p>
    <w:p w14:paraId="0A89B339" w14:textId="77777777" w:rsidR="00852F7D" w:rsidRDefault="00852F7D" w:rsidP="00852F7D">
      <w:pPr>
        <w:rPr>
          <w:lang w:eastAsia="zh-CN"/>
        </w:rPr>
      </w:pPr>
      <w:r w:rsidRPr="007B065D">
        <w:rPr>
          <w:lang w:eastAsia="zh-CN"/>
        </w:rPr>
        <w:t>When a UE attaches to the network or sets up a PDU session</w:t>
      </w:r>
      <w:r w:rsidRPr="007B065D">
        <w:rPr>
          <w:rFonts w:hint="eastAsia"/>
          <w:lang w:eastAsia="zh-CN"/>
        </w:rPr>
        <w:t xml:space="preserve"> </w:t>
      </w:r>
      <w:r w:rsidRPr="007B065D">
        <w:rPr>
          <w:lang w:eastAsia="zh-CN"/>
        </w:rPr>
        <w:t>to one DN, the CP</w:t>
      </w:r>
      <w:r w:rsidRPr="007B065D">
        <w:rPr>
          <w:rFonts w:hint="eastAsia"/>
          <w:lang w:eastAsia="zh-CN"/>
        </w:rPr>
        <w:t>-AU</w:t>
      </w:r>
      <w:r w:rsidRPr="007B065D">
        <w:rPr>
          <w:lang w:eastAsia="zh-CN"/>
        </w:rPr>
        <w:t xml:space="preserve"> authorizes the UE type</w:t>
      </w:r>
      <w:r w:rsidRPr="007B065D">
        <w:rPr>
          <w:rFonts w:hint="eastAsia"/>
          <w:lang w:eastAsia="zh-CN"/>
        </w:rPr>
        <w:t xml:space="preserve"> </w:t>
      </w:r>
      <w:r w:rsidRPr="007B065D">
        <w:rPr>
          <w:lang w:eastAsia="zh-CN"/>
        </w:rPr>
        <w:t>(e.g., a type of fixed wireless UE) and identif</w:t>
      </w:r>
      <w:r w:rsidRPr="007B065D">
        <w:rPr>
          <w:rFonts w:hint="eastAsia"/>
          <w:lang w:eastAsia="zh-CN"/>
        </w:rPr>
        <w:t>y</w:t>
      </w:r>
      <w:r w:rsidRPr="007B065D">
        <w:rPr>
          <w:lang w:eastAsia="zh-CN"/>
        </w:rPr>
        <w:t xml:space="preserve"> whether AN node level tunnel applies. If so, the CP will determine the corresponding </w:t>
      </w:r>
      <w:r w:rsidRPr="007B065D">
        <w:rPr>
          <w:lang w:eastAsia="zh-CN"/>
        </w:rPr>
        <w:lastRenderedPageBreak/>
        <w:t xml:space="preserve">tunnel for the PDU session </w:t>
      </w:r>
      <w:r w:rsidRPr="007B065D">
        <w:rPr>
          <w:rFonts w:hint="eastAsia"/>
          <w:lang w:eastAsia="zh-CN"/>
        </w:rPr>
        <w:t xml:space="preserve">based </w:t>
      </w:r>
      <w:r w:rsidRPr="007B065D">
        <w:rPr>
          <w:lang w:eastAsia="zh-CN"/>
        </w:rPr>
        <w:t xml:space="preserve">on information such as DN name, </w:t>
      </w:r>
      <w:r w:rsidRPr="007B065D">
        <w:rPr>
          <w:rFonts w:hint="eastAsia"/>
          <w:lang w:eastAsia="zh-CN"/>
        </w:rPr>
        <w:t>t</w:t>
      </w:r>
      <w:r w:rsidRPr="007B065D">
        <w:rPr>
          <w:lang w:eastAsia="zh-CN"/>
        </w:rPr>
        <w:t xml:space="preserve">he tunnel end point information (e.g., </w:t>
      </w:r>
      <w:r w:rsidRPr="007B065D">
        <w:rPr>
          <w:rFonts w:hint="eastAsia"/>
          <w:lang w:eastAsia="zh-CN"/>
        </w:rPr>
        <w:t xml:space="preserve">UP </w:t>
      </w:r>
      <w:r w:rsidRPr="007B065D">
        <w:rPr>
          <w:lang w:eastAsia="zh-CN"/>
        </w:rPr>
        <w:t>IP addresses) or the AN node ID provided by the AN .</w:t>
      </w:r>
    </w:p>
    <w:p w14:paraId="5FAD3B97" w14:textId="77777777" w:rsidR="00852F7D" w:rsidRPr="004B538D" w:rsidRDefault="00852F7D" w:rsidP="00852F7D">
      <w:pPr>
        <w:pStyle w:val="EditorsNote"/>
      </w:pPr>
      <w:r>
        <w:t>Editor's note:</w:t>
      </w:r>
      <w:r>
        <w:tab/>
      </w:r>
      <w:r w:rsidRPr="0053526B">
        <w:t>the other parameters which could be used as UE type is FFS.</w:t>
      </w:r>
    </w:p>
    <w:p w14:paraId="13D3FE4E" w14:textId="77777777" w:rsidR="00852F7D" w:rsidRDefault="00852F7D" w:rsidP="00852F7D">
      <w:pPr>
        <w:rPr>
          <w:lang w:eastAsia="zh-CN"/>
        </w:rPr>
      </w:pPr>
      <w:r>
        <w:rPr>
          <w:lang w:eastAsia="zh-CN"/>
        </w:rPr>
        <w:t xml:space="preserve">The </w:t>
      </w:r>
      <w:r>
        <w:rPr>
          <w:rFonts w:hint="eastAsia"/>
          <w:lang w:eastAsia="zh-CN"/>
        </w:rPr>
        <w:t xml:space="preserve">UEs using </w:t>
      </w:r>
      <w:r>
        <w:rPr>
          <w:lang w:eastAsia="zh-CN"/>
        </w:rPr>
        <w:t xml:space="preserve">the </w:t>
      </w:r>
      <w:r>
        <w:rPr>
          <w:rFonts w:hint="eastAsia"/>
          <w:lang w:eastAsia="zh-CN"/>
        </w:rPr>
        <w:t>same AN node-level tunnel should be connected to the same CP SM.</w:t>
      </w:r>
      <w:r>
        <w:rPr>
          <w:lang w:eastAsia="zh-CN"/>
        </w:rPr>
        <w:t xml:space="preserve">The AN node </w:t>
      </w:r>
      <w:r w:rsidRPr="007B065D">
        <w:rPr>
          <w:lang w:eastAsia="zh-CN"/>
        </w:rPr>
        <w:t>can identify the UE’s traffic through the tunnel information (e.g., outer IP header)</w:t>
      </w:r>
      <w:r w:rsidRPr="007B065D">
        <w:rPr>
          <w:rFonts w:hint="eastAsia"/>
          <w:lang w:eastAsia="zh-CN"/>
        </w:rPr>
        <w:t xml:space="preserve"> </w:t>
      </w:r>
      <w:r w:rsidRPr="007B065D">
        <w:rPr>
          <w:lang w:eastAsia="zh-CN"/>
        </w:rPr>
        <w:t>and the UE’s IP address.</w:t>
      </w:r>
    </w:p>
    <w:p w14:paraId="46CF9FC5" w14:textId="77777777" w:rsidR="00852F7D" w:rsidRDefault="00852F7D" w:rsidP="00852F7D">
      <w:pPr>
        <w:pStyle w:val="TH"/>
        <w:rPr>
          <w:lang w:eastAsia="zh-CN"/>
        </w:rPr>
      </w:pPr>
      <w:r w:rsidRPr="00121FDB">
        <w:object w:dxaOrig="8956" w:dyaOrig="4590" w14:anchorId="4B051D7E">
          <v:shape id="_x0000_i1027" type="#_x0000_t75" style="width:447pt;height:229.5pt" o:ole="">
            <v:imagedata r:id="rId14" o:title=""/>
          </v:shape>
          <o:OLEObject Type="Embed" ProgID="Visio.Drawing.11" ShapeID="_x0000_i1027" DrawAspect="Content" ObjectID="_1537727116" r:id="rId15"/>
        </w:object>
      </w:r>
    </w:p>
    <w:p w14:paraId="26313391" w14:textId="77777777" w:rsidR="00852F7D" w:rsidRPr="009C7E2F" w:rsidRDefault="00852F7D" w:rsidP="00852F7D">
      <w:pPr>
        <w:pStyle w:val="TF"/>
      </w:pPr>
      <w:r w:rsidRPr="009C7E2F">
        <w:rPr>
          <w:rFonts w:hint="eastAsia"/>
        </w:rPr>
        <w:t>Figure 6.4.11.2-</w:t>
      </w:r>
      <w:r>
        <w:rPr>
          <w:rFonts w:hint="eastAsia"/>
          <w:lang w:eastAsia="zh-CN"/>
        </w:rPr>
        <w:t>1</w:t>
      </w:r>
      <w:r w:rsidRPr="009C7E2F">
        <w:rPr>
          <w:rFonts w:hint="eastAsia"/>
        </w:rPr>
        <w:t xml:space="preserve"> </w:t>
      </w:r>
      <w:r>
        <w:t xml:space="preserve">Illustration of a </w:t>
      </w:r>
      <w:r w:rsidRPr="009C7E2F">
        <w:rPr>
          <w:rFonts w:hint="eastAsia"/>
        </w:rPr>
        <w:t>UE a</w:t>
      </w:r>
      <w:r>
        <w:t>ttach</w:t>
      </w:r>
      <w:r w:rsidRPr="009C7E2F">
        <w:rPr>
          <w:rFonts w:hint="eastAsia"/>
        </w:rPr>
        <w:t xml:space="preserve"> to </w:t>
      </w:r>
      <w:r>
        <w:t xml:space="preserve">the network by an </w:t>
      </w:r>
      <w:r w:rsidRPr="009C7E2F">
        <w:rPr>
          <w:rFonts w:hint="eastAsia"/>
        </w:rPr>
        <w:t xml:space="preserve">AN node-level tunnel </w:t>
      </w:r>
    </w:p>
    <w:p w14:paraId="489403D6" w14:textId="77777777" w:rsidR="00852F7D" w:rsidRDefault="00852F7D" w:rsidP="00852F7D">
      <w:pPr>
        <w:pStyle w:val="B1"/>
      </w:pPr>
      <w:r w:rsidRPr="00516133">
        <w:rPr>
          <w:rFonts w:hint="eastAsia"/>
        </w:rPr>
        <w:t>1.</w:t>
      </w:r>
      <w:r>
        <w:rPr>
          <w:rFonts w:hint="eastAsia"/>
          <w:lang w:eastAsia="zh-CN"/>
        </w:rPr>
        <w:tab/>
      </w:r>
      <w:r w:rsidRPr="00516133">
        <w:rPr>
          <w:rFonts w:hint="eastAsia"/>
        </w:rPr>
        <w:t xml:space="preserve">The UE sends </w:t>
      </w:r>
      <w:r>
        <w:t>Attach Request</w:t>
      </w:r>
      <w:r w:rsidRPr="00516133">
        <w:rPr>
          <w:rFonts w:hint="eastAsia"/>
        </w:rPr>
        <w:t xml:space="preserve"> to the AN node</w:t>
      </w:r>
      <w:r>
        <w:rPr>
          <w:rFonts w:hint="eastAsia"/>
          <w:lang w:eastAsia="zh-CN"/>
        </w:rPr>
        <w:t xml:space="preserve">.The UE type </w:t>
      </w:r>
      <w:r>
        <w:rPr>
          <w:lang w:eastAsia="zh-CN"/>
        </w:rPr>
        <w:t>is included in the signalling (similar as RRC message) associated with the attach request</w:t>
      </w:r>
      <w:r>
        <w:rPr>
          <w:rFonts w:hint="eastAsia"/>
          <w:lang w:eastAsia="zh-CN"/>
        </w:rPr>
        <w:t>.</w:t>
      </w:r>
    </w:p>
    <w:p w14:paraId="7164117D" w14:textId="77777777" w:rsidR="00852F7D" w:rsidRPr="00AD49F1" w:rsidRDefault="00852F7D" w:rsidP="00852F7D">
      <w:pPr>
        <w:pStyle w:val="B1"/>
      </w:pPr>
      <w:r w:rsidRPr="00AD49F1">
        <w:rPr>
          <w:rFonts w:hint="eastAsia"/>
        </w:rPr>
        <w:t>2.</w:t>
      </w:r>
      <w:r w:rsidRPr="00AD49F1">
        <w:rPr>
          <w:rFonts w:hint="eastAsia"/>
        </w:rPr>
        <w:tab/>
      </w:r>
      <w:r w:rsidRPr="00AD49F1">
        <w:t>The AN node may recognize the UE type and incorporate the node-level tunnel selection assistance information (i.e., tunnel end point IP addresses, AN node ID) together with the Attach Request message send to CP-AU.</w:t>
      </w:r>
    </w:p>
    <w:p w14:paraId="26FFE611" w14:textId="77777777" w:rsidR="00852F7D" w:rsidRPr="00AD49F1" w:rsidRDefault="00852F7D" w:rsidP="00852F7D">
      <w:pPr>
        <w:pStyle w:val="B1"/>
      </w:pPr>
      <w:r w:rsidRPr="00AD49F1">
        <w:t xml:space="preserve">3. </w:t>
      </w:r>
      <w:r w:rsidRPr="00AD49F1">
        <w:tab/>
        <w:t>The CP-AU verifies the PDU type</w:t>
      </w:r>
      <w:r w:rsidRPr="00AD49F1">
        <w:rPr>
          <w:rFonts w:hint="eastAsia"/>
        </w:rPr>
        <w:t xml:space="preserve"> </w:t>
      </w:r>
      <w:r w:rsidRPr="00AD49F1">
        <w:t xml:space="preserve">and </w:t>
      </w:r>
      <w:r w:rsidRPr="00AD49F1">
        <w:rPr>
          <w:rFonts w:hint="eastAsia"/>
        </w:rPr>
        <w:t xml:space="preserve">User </w:t>
      </w:r>
      <w:r w:rsidRPr="00AD49F1">
        <w:t xml:space="preserve">subscription data such as UE type </w:t>
      </w:r>
      <w:r w:rsidRPr="00AD49F1">
        <w:rPr>
          <w:rFonts w:hint="eastAsia"/>
        </w:rPr>
        <w:t xml:space="preserve">to </w:t>
      </w:r>
      <w:r w:rsidRPr="00AD49F1">
        <w:t xml:space="preserve">authenticate </w:t>
      </w:r>
      <w:r w:rsidRPr="00AD49F1">
        <w:rPr>
          <w:rFonts w:hint="eastAsia"/>
        </w:rPr>
        <w:t>the UE</w:t>
      </w:r>
      <w:r w:rsidRPr="00AD49F1">
        <w:t>.</w:t>
      </w:r>
    </w:p>
    <w:p w14:paraId="4229E52E" w14:textId="77777777" w:rsidR="00852F7D" w:rsidRPr="00AD49F1" w:rsidRDefault="00852F7D" w:rsidP="00852F7D">
      <w:pPr>
        <w:pStyle w:val="B1"/>
      </w:pPr>
      <w:r w:rsidRPr="00AD49F1">
        <w:t>4</w:t>
      </w:r>
      <w:r w:rsidRPr="00AD49F1">
        <w:rPr>
          <w:rFonts w:hint="eastAsia"/>
        </w:rPr>
        <w:t>.</w:t>
      </w:r>
      <w:r w:rsidRPr="00AD49F1">
        <w:rPr>
          <w:rFonts w:hint="eastAsia"/>
        </w:rPr>
        <w:tab/>
        <w:t xml:space="preserve">The </w:t>
      </w:r>
      <w:r w:rsidRPr="00AD49F1">
        <w:t>CP-AU sends Create Session Request message to the CP-SM.</w:t>
      </w:r>
    </w:p>
    <w:p w14:paraId="5C49E8BB" w14:textId="77777777" w:rsidR="00852F7D" w:rsidRDefault="00852F7D" w:rsidP="00852F7D">
      <w:pPr>
        <w:pStyle w:val="B1"/>
      </w:pPr>
      <w:r w:rsidRPr="00AD49F1">
        <w:t>5.</w:t>
      </w:r>
      <w:r w:rsidRPr="00AD49F1">
        <w:tab/>
      </w:r>
      <w:r w:rsidRPr="00AD49F1">
        <w:rPr>
          <w:rFonts w:hint="eastAsia"/>
        </w:rPr>
        <w:t>The CP</w:t>
      </w:r>
      <w:r w:rsidRPr="00AD49F1">
        <w:t xml:space="preserve">-SM </w:t>
      </w:r>
      <w:r w:rsidRPr="00AD49F1">
        <w:rPr>
          <w:rFonts w:hint="eastAsia"/>
        </w:rPr>
        <w:t>select</w:t>
      </w:r>
      <w:r w:rsidRPr="00AD49F1">
        <w:t xml:space="preserve"> the UP function based on the information such as the DN Name</w:t>
      </w:r>
      <w:r w:rsidRPr="00AD49F1">
        <w:rPr>
          <w:rFonts w:hint="eastAsia"/>
        </w:rPr>
        <w:t xml:space="preserve">, </w:t>
      </w:r>
      <w:r w:rsidRPr="00AD49F1">
        <w:t>tunnel selection assistance information provided by AN. CP-SM assigns UE IP address corresponding to the UP function. CP-SM then request the AN to setup resources for the session.</w:t>
      </w:r>
    </w:p>
    <w:p w14:paraId="1A7231AA" w14:textId="77777777" w:rsidR="00852F7D" w:rsidRDefault="00852F7D" w:rsidP="00852F7D">
      <w:pPr>
        <w:pStyle w:val="B1"/>
      </w:pPr>
      <w:r w:rsidRPr="004F4121">
        <w:t>6.</w:t>
      </w:r>
      <w:r w:rsidRPr="004F4121">
        <w:tab/>
        <w:t>The CP-SM function setup the user plane with the UP function, i.e., notifies the assigned UE IP address</w:t>
      </w:r>
      <w:r>
        <w:t>,</w:t>
      </w:r>
      <w:r w:rsidRPr="004F4121">
        <w:t xml:space="preserve"> </w:t>
      </w:r>
      <w:r>
        <w:t xml:space="preserve">indicate the tunnel used to the AN and the corresponding </w:t>
      </w:r>
      <w:r w:rsidRPr="004F4121">
        <w:t>traffic handling policy</w:t>
      </w:r>
      <w:r>
        <w:t xml:space="preserve"> for this Session</w:t>
      </w:r>
      <w:r w:rsidRPr="004F4121">
        <w:t>.</w:t>
      </w:r>
    </w:p>
    <w:p w14:paraId="29E81788" w14:textId="77777777" w:rsidR="00852F7D" w:rsidRPr="00AD49F1" w:rsidRDefault="00852F7D" w:rsidP="00852F7D">
      <w:pPr>
        <w:pStyle w:val="EditorsNote"/>
      </w:pPr>
      <w:r>
        <w:t>Editor's note:</w:t>
      </w:r>
      <w:r>
        <w:tab/>
      </w:r>
      <w:r w:rsidRPr="00AD49F1">
        <w:t>how the solutions works in the IPv6 case is FFS.</w:t>
      </w:r>
    </w:p>
    <w:p w14:paraId="47DB8EE7" w14:textId="77777777" w:rsidR="00852F7D" w:rsidRDefault="00852F7D" w:rsidP="00852F7D">
      <w:pPr>
        <w:pStyle w:val="B1"/>
      </w:pPr>
      <w:r>
        <w:rPr>
          <w:lang w:eastAsia="zh-CN"/>
        </w:rPr>
        <w:t>7</w:t>
      </w:r>
      <w:r w:rsidRPr="00041FBA">
        <w:rPr>
          <w:rFonts w:hint="eastAsia"/>
          <w:lang w:eastAsia="zh-CN"/>
        </w:rPr>
        <w:t>.</w:t>
      </w:r>
      <w:r w:rsidRPr="00041FBA">
        <w:rPr>
          <w:rFonts w:hint="eastAsia"/>
          <w:lang w:eastAsia="zh-CN"/>
        </w:rPr>
        <w:tab/>
        <w:t>The CP</w:t>
      </w:r>
      <w:r>
        <w:rPr>
          <w:lang w:eastAsia="zh-CN"/>
        </w:rPr>
        <w:t>-SM</w:t>
      </w:r>
      <w:r w:rsidRPr="00041FBA">
        <w:rPr>
          <w:rFonts w:hint="eastAsia"/>
          <w:lang w:eastAsia="zh-CN"/>
        </w:rPr>
        <w:t xml:space="preserve"> </w:t>
      </w:r>
      <w:r>
        <w:rPr>
          <w:lang w:eastAsia="zh-CN"/>
        </w:rPr>
        <w:t>send</w:t>
      </w:r>
      <w:r>
        <w:rPr>
          <w:rFonts w:hint="eastAsia"/>
          <w:lang w:eastAsia="zh-CN"/>
        </w:rPr>
        <w:t>s</w:t>
      </w:r>
      <w:r>
        <w:rPr>
          <w:lang w:eastAsia="zh-CN"/>
        </w:rPr>
        <w:t xml:space="preserve"> Create Session</w:t>
      </w:r>
      <w:r w:rsidRPr="00041FBA">
        <w:rPr>
          <w:rFonts w:hint="eastAsia"/>
          <w:lang w:eastAsia="zh-CN"/>
        </w:rPr>
        <w:t xml:space="preserve"> </w:t>
      </w:r>
      <w:r>
        <w:rPr>
          <w:lang w:eastAsia="zh-CN"/>
        </w:rPr>
        <w:t>Response to CP-AU. The message will contains</w:t>
      </w:r>
      <w:r w:rsidRPr="00041FBA">
        <w:rPr>
          <w:rFonts w:hint="eastAsia"/>
          <w:lang w:eastAsia="zh-CN"/>
        </w:rPr>
        <w:t xml:space="preserve"> </w:t>
      </w:r>
      <w:r>
        <w:rPr>
          <w:lang w:eastAsia="zh-CN"/>
        </w:rPr>
        <w:t xml:space="preserve">the </w:t>
      </w:r>
      <w:r w:rsidRPr="00041FBA">
        <w:rPr>
          <w:rFonts w:hint="eastAsia"/>
          <w:lang w:eastAsia="zh-CN"/>
        </w:rPr>
        <w:t>UE IP address.</w:t>
      </w:r>
    </w:p>
    <w:p w14:paraId="4D060D3B" w14:textId="77777777" w:rsidR="00852F7D" w:rsidRDefault="00852F7D" w:rsidP="00852F7D">
      <w:pPr>
        <w:pStyle w:val="B1"/>
      </w:pPr>
      <w:r>
        <w:t>8</w:t>
      </w:r>
      <w:r>
        <w:rPr>
          <w:rFonts w:hint="eastAsia"/>
        </w:rPr>
        <w:t>.</w:t>
      </w:r>
      <w:r>
        <w:rPr>
          <w:rFonts w:hint="eastAsia"/>
        </w:rPr>
        <w:tab/>
      </w:r>
      <w:r>
        <w:t>The CP-AU send Attach complete to the UE</w:t>
      </w:r>
      <w:r>
        <w:rPr>
          <w:rFonts w:hint="eastAsia"/>
        </w:rPr>
        <w:t>.</w:t>
      </w:r>
    </w:p>
    <w:p w14:paraId="4343584C" w14:textId="77777777" w:rsidR="00727279" w:rsidRDefault="00727279" w:rsidP="00727279">
      <w:pPr>
        <w:pStyle w:val="B1"/>
        <w:ind w:left="0" w:firstLine="0"/>
        <w:rPr>
          <w:rFonts w:eastAsia="ＭＳ 明朝"/>
        </w:rPr>
      </w:pPr>
    </w:p>
    <w:p w14:paraId="44E7CBC7" w14:textId="77777777" w:rsidR="001124C9" w:rsidRPr="00727279" w:rsidRDefault="001124C9" w:rsidP="001124C9">
      <w:pPr>
        <w:rPr>
          <w:ins w:id="6" w:author="Takeshi Usui" w:date="2016-10-11T20:27:00Z"/>
          <w:rFonts w:eastAsia="SimSun"/>
          <w:lang w:eastAsia="zh-CN"/>
        </w:rPr>
      </w:pPr>
      <w:ins w:id="7" w:author="Takeshi Usui" w:date="2016-10-11T20:27:00Z">
        <w:r w:rsidRPr="007B065D">
          <w:rPr>
            <w:lang w:eastAsia="zh-CN"/>
          </w:rPr>
          <w:t>When</w:t>
        </w:r>
        <w:r>
          <w:rPr>
            <w:lang w:eastAsia="zh-CN"/>
          </w:rPr>
          <w:t xml:space="preserve"> a UE attaches to the network and</w:t>
        </w:r>
        <w:r w:rsidRPr="007B065D">
          <w:rPr>
            <w:lang w:eastAsia="zh-CN"/>
          </w:rPr>
          <w:t xml:space="preserve"> sets up a PDU session</w:t>
        </w:r>
        <w:r>
          <w:rPr>
            <w:lang w:eastAsia="zh-CN"/>
          </w:rPr>
          <w:t xml:space="preserve"> in case of CP-MM existing with restricted mobility</w:t>
        </w:r>
        <w:r w:rsidRPr="007B065D">
          <w:rPr>
            <w:lang w:eastAsia="zh-CN"/>
          </w:rPr>
          <w:t>,</w:t>
        </w:r>
        <w:r>
          <w:rPr>
            <w:lang w:eastAsia="zh-CN"/>
          </w:rPr>
          <w:t xml:space="preserve"> t</w:t>
        </w:r>
        <w:r w:rsidRPr="007633C5">
          <w:t xml:space="preserve">he CP-SM </w:t>
        </w:r>
        <w:r>
          <w:t xml:space="preserve">may </w:t>
        </w:r>
        <w:r w:rsidRPr="007633C5">
          <w:t xml:space="preserve">select </w:t>
        </w:r>
        <w:r>
          <w:t>the User Plane Function that has</w:t>
        </w:r>
        <w:r w:rsidRPr="007633C5">
          <w:t xml:space="preserve"> the function to p</w:t>
        </w:r>
        <w:r w:rsidRPr="00B82E04">
          <w:t>rovide Node-level tunnel</w:t>
        </w:r>
        <w:r w:rsidRPr="00B82E04">
          <w:rPr>
            <w:lang w:eastAsia="zh-CN"/>
          </w:rPr>
          <w:t xml:space="preserve"> </w:t>
        </w:r>
        <w:r>
          <w:rPr>
            <w:lang w:eastAsia="zh-CN"/>
          </w:rPr>
          <w:t xml:space="preserve">with AN </w:t>
        </w:r>
        <w:r>
          <w:t>in</w:t>
        </w:r>
        <w:r w:rsidRPr="00B82E04">
          <w:t xml:space="preserve"> the combination of the information in Sections 6.4.3.2.2 and 6.5.1. If there is no Node-level tunnel, the CP-SM requests User Plane Function connecting to the DN indicated by the UE to create Node-level tunnel.</w:t>
        </w:r>
      </w:ins>
    </w:p>
    <w:p w14:paraId="0B815F26" w14:textId="77777777" w:rsidR="001124C9" w:rsidRPr="00B82E04" w:rsidRDefault="001124C9" w:rsidP="001124C9">
      <w:pPr>
        <w:rPr>
          <w:ins w:id="8" w:author="Takeshi Usui" w:date="2016-10-11T20:27:00Z"/>
          <w:rFonts w:eastAsia="SimSun"/>
          <w:lang w:eastAsia="zh-CN"/>
        </w:rPr>
      </w:pPr>
      <w:ins w:id="9" w:author="Takeshi Usui" w:date="2016-10-11T20:27:00Z">
        <w:r>
          <w:rPr>
            <w:lang w:eastAsia="zh-CN"/>
          </w:rPr>
          <w:t>The procedure will be similar as t</w:t>
        </w:r>
        <w:r>
          <w:rPr>
            <w:rFonts w:eastAsia="ＭＳ 明朝"/>
          </w:rPr>
          <w:t>he ones in Section 6.4.3.2.3 (Establishment of a PDU Session) but without new tunnel resource assignment (e.g., tunnel ID).</w:t>
        </w:r>
      </w:ins>
    </w:p>
    <w:p w14:paraId="7D2BDDB6" w14:textId="77777777" w:rsidR="001124C9" w:rsidRPr="009774C8" w:rsidRDefault="001124C9" w:rsidP="001124C9">
      <w:pPr>
        <w:pStyle w:val="NO"/>
        <w:rPr>
          <w:ins w:id="10" w:author="Takeshi Usui" w:date="2016-10-11T20:27:00Z"/>
        </w:rPr>
      </w:pPr>
      <w:ins w:id="11" w:author="Takeshi Usui" w:date="2016-10-11T20:27:00Z">
        <w:r>
          <w:lastRenderedPageBreak/>
          <w:t xml:space="preserve">NOTE: </w:t>
        </w:r>
        <w:r>
          <w:tab/>
          <w:t xml:space="preserve">Regarding the mobility state (per solution in sub-clause 6.3.2 or 6.3.3), the UE is considered as always CONNECTED from the CN viewpoint. Thus especially for UE that don’t move any per PDU session tunnel would just need to be set-up once (at set-up of the PDU session) or upon rare events (failure of a RAN or </w:t>
        </w:r>
        <w:r w:rsidRPr="00945B76">
          <w:t>User Plane Function</w:t>
        </w:r>
        <w:r>
          <w:t xml:space="preserve">). </w:t>
        </w:r>
      </w:ins>
    </w:p>
    <w:p w14:paraId="0B6C942E" w14:textId="77777777" w:rsidR="003F1BFE" w:rsidRPr="001124C9" w:rsidRDefault="003F1BFE" w:rsidP="00852F7D">
      <w:pPr>
        <w:pStyle w:val="B1"/>
        <w:rPr>
          <w:rFonts w:eastAsia="ＭＳ 明朝"/>
        </w:rPr>
      </w:pPr>
    </w:p>
    <w:p w14:paraId="7C367E0D" w14:textId="77777777" w:rsidR="00852F7D" w:rsidRDefault="00852F7D" w:rsidP="00852F7D">
      <w:pPr>
        <w:pStyle w:val="4"/>
      </w:pPr>
      <w:bookmarkStart w:id="12" w:name="_Toc461542411"/>
      <w:r>
        <w:t>6.4.</w:t>
      </w:r>
      <w:r>
        <w:rPr>
          <w:rFonts w:hint="eastAsia"/>
          <w:lang w:eastAsia="zh-CN"/>
        </w:rPr>
        <w:t>11</w:t>
      </w:r>
      <w:r>
        <w:t>.3</w:t>
      </w:r>
      <w:r>
        <w:tab/>
        <w:t>Solution evaluation</w:t>
      </w:r>
      <w:bookmarkEnd w:id="12"/>
    </w:p>
    <w:p w14:paraId="07188BA0" w14:textId="53B1301F" w:rsidR="00C40601" w:rsidRDefault="00852F7D" w:rsidP="00C40601">
      <w:pPr>
        <w:pStyle w:val="EditorsNote"/>
        <w:rPr>
          <w:rFonts w:eastAsia="ＭＳ 明朝"/>
        </w:rPr>
      </w:pPr>
      <w:r>
        <w:t>Editor's note:</w:t>
      </w:r>
      <w:r>
        <w:tab/>
      </w:r>
      <w:r w:rsidRPr="000857A1">
        <w:t>This clause will contain evaluation on the system impacts, e.g., UE, access network and non-access network.</w:t>
      </w:r>
    </w:p>
    <w:p w14:paraId="4F8FFB8A" w14:textId="19A299A1" w:rsidR="00C40601" w:rsidRDefault="00C40601" w:rsidP="00C40601">
      <w:pPr>
        <w:rPr>
          <w:ins w:id="13" w:author="Takeshi Usui" w:date="2016-10-11T21:06:00Z"/>
          <w:rFonts w:eastAsia="ＭＳ 明朝"/>
        </w:rPr>
      </w:pPr>
      <w:ins w:id="14" w:author="Takeshi Usui" w:date="2016-10-11T20:54:00Z">
        <w:r>
          <w:rPr>
            <w:rFonts w:eastAsia="ＭＳ 明朝"/>
          </w:rPr>
          <w:t xml:space="preserve">When </w:t>
        </w:r>
      </w:ins>
      <w:ins w:id="15" w:author="Takeshi Usui" w:date="2016-10-11T21:10:00Z">
        <w:r w:rsidR="00295E4C">
          <w:rPr>
            <w:rFonts w:eastAsia="ＭＳ 明朝"/>
          </w:rPr>
          <w:t xml:space="preserve">the </w:t>
        </w:r>
      </w:ins>
      <w:ins w:id="16" w:author="Takeshi Usui" w:date="2016-10-11T20:55:00Z">
        <w:r>
          <w:rPr>
            <w:rFonts w:eastAsia="ＭＳ 明朝"/>
          </w:rPr>
          <w:t xml:space="preserve">UEs </w:t>
        </w:r>
      </w:ins>
      <w:ins w:id="17" w:author="Takeshi Usui" w:date="2016-10-11T20:56:00Z">
        <w:r>
          <w:rPr>
            <w:rFonts w:eastAsia="ＭＳ 明朝"/>
          </w:rPr>
          <w:t xml:space="preserve">use </w:t>
        </w:r>
      </w:ins>
      <w:ins w:id="18" w:author="Takeshi Usui" w:date="2016-10-11T21:10:00Z">
        <w:r w:rsidR="00295E4C">
          <w:rPr>
            <w:rFonts w:eastAsia="ＭＳ 明朝"/>
          </w:rPr>
          <w:t xml:space="preserve">the </w:t>
        </w:r>
      </w:ins>
      <w:ins w:id="19" w:author="Takeshi Usui" w:date="2016-10-11T20:55:00Z">
        <w:r>
          <w:rPr>
            <w:rFonts w:eastAsia="ＭＳ 明朝"/>
          </w:rPr>
          <w:t>CP-MM with restricted mobility</w:t>
        </w:r>
      </w:ins>
      <w:ins w:id="20" w:author="Takeshi Usui" w:date="2016-10-11T20:56:00Z">
        <w:r>
          <w:rPr>
            <w:rFonts w:eastAsia="ＭＳ 明朝"/>
          </w:rPr>
          <w:t xml:space="preserve"> and sets up a PDU session, utiliz</w:t>
        </w:r>
        <w:r w:rsidR="00313693">
          <w:rPr>
            <w:rFonts w:eastAsia="ＭＳ 明朝"/>
          </w:rPr>
          <w:t>i</w:t>
        </w:r>
        <w:r w:rsidR="00B224B3">
          <w:rPr>
            <w:rFonts w:eastAsia="ＭＳ 明朝"/>
          </w:rPr>
          <w:t xml:space="preserve">ng Node-level tunnel reduce the </w:t>
        </w:r>
        <w:r>
          <w:rPr>
            <w:rFonts w:eastAsia="ＭＳ 明朝"/>
          </w:rPr>
          <w:t xml:space="preserve">number of </w:t>
        </w:r>
      </w:ins>
      <w:ins w:id="21" w:author="Takeshi Usui" w:date="2016-10-11T20:57:00Z">
        <w:r>
          <w:rPr>
            <w:rFonts w:eastAsia="ＭＳ 明朝"/>
          </w:rPr>
          <w:t>signaling messages</w:t>
        </w:r>
      </w:ins>
      <w:ins w:id="22" w:author="Takeshi Usui" w:date="2016-10-11T20:58:00Z">
        <w:r w:rsidR="00313693">
          <w:rPr>
            <w:rFonts w:eastAsia="ＭＳ 明朝"/>
          </w:rPr>
          <w:t xml:space="preserve">, compared to the case where a PDU session is established as described in 6.4.3.2.3. </w:t>
        </w:r>
      </w:ins>
      <w:ins w:id="23" w:author="Takeshi Usui" w:date="2016-10-11T21:05:00Z">
        <w:r w:rsidR="00313693">
          <w:rPr>
            <w:rFonts w:eastAsia="ＭＳ 明朝"/>
          </w:rPr>
          <w:t>In addition, this reduce</w:t>
        </w:r>
      </w:ins>
      <w:ins w:id="24" w:author="Takeshi Usui" w:date="2016-10-11T21:08:00Z">
        <w:r w:rsidR="00B224B3">
          <w:rPr>
            <w:rFonts w:eastAsia="ＭＳ 明朝"/>
          </w:rPr>
          <w:t>s</w:t>
        </w:r>
      </w:ins>
      <w:ins w:id="25" w:author="Takeshi Usui" w:date="2016-10-11T21:05:00Z">
        <w:r w:rsidR="00313693">
          <w:rPr>
            <w:rFonts w:eastAsia="ＭＳ 明朝"/>
          </w:rPr>
          <w:t xml:space="preserve"> the volume of the state managed by </w:t>
        </w:r>
      </w:ins>
      <w:ins w:id="26" w:author="Takeshi Usui" w:date="2016-10-11T21:10:00Z">
        <w:r w:rsidR="00295E4C">
          <w:rPr>
            <w:rFonts w:eastAsia="ＭＳ 明朝"/>
          </w:rPr>
          <w:t xml:space="preserve">the </w:t>
        </w:r>
      </w:ins>
      <w:ins w:id="27" w:author="Takeshi Usui" w:date="2016-10-11T21:05:00Z">
        <w:r w:rsidR="00313693">
          <w:rPr>
            <w:rFonts w:eastAsia="ＭＳ 明朝"/>
          </w:rPr>
          <w:t xml:space="preserve">User Plane Function and </w:t>
        </w:r>
      </w:ins>
      <w:ins w:id="28" w:author="Takeshi Usui" w:date="2016-10-11T21:10:00Z">
        <w:r w:rsidR="00295E4C">
          <w:rPr>
            <w:rFonts w:eastAsia="ＭＳ 明朝"/>
          </w:rPr>
          <w:t xml:space="preserve">the </w:t>
        </w:r>
      </w:ins>
      <w:ins w:id="29" w:author="Takeshi Usui" w:date="2016-10-11T21:05:00Z">
        <w:r w:rsidR="00313693">
          <w:rPr>
            <w:rFonts w:eastAsia="ＭＳ 明朝"/>
          </w:rPr>
          <w:t xml:space="preserve">AN node. </w:t>
        </w:r>
      </w:ins>
      <w:ins w:id="30" w:author="Takeshi Usui" w:date="2016-10-11T20:59:00Z">
        <w:r w:rsidR="00295E4C">
          <w:rPr>
            <w:rFonts w:eastAsia="ＭＳ 明朝"/>
          </w:rPr>
          <w:t>T</w:t>
        </w:r>
      </w:ins>
      <w:ins w:id="31" w:author="Takeshi Usui" w:date="2016-10-11T21:08:00Z">
        <w:r w:rsidR="00295E4C">
          <w:rPr>
            <w:rFonts w:eastAsia="ＭＳ 明朝"/>
          </w:rPr>
          <w:t>hen</w:t>
        </w:r>
      </w:ins>
      <w:ins w:id="32" w:author="Takeshi Usui" w:date="2016-10-11T20:59:00Z">
        <w:r w:rsidR="00313693">
          <w:rPr>
            <w:rFonts w:eastAsia="ＭＳ 明朝"/>
          </w:rPr>
          <w:t xml:space="preserve">, there </w:t>
        </w:r>
        <w:r w:rsidR="00295E4C">
          <w:rPr>
            <w:rFonts w:eastAsia="ＭＳ 明朝"/>
          </w:rPr>
          <w:t xml:space="preserve">is no modification </w:t>
        </w:r>
        <w:r w:rsidR="00313693">
          <w:rPr>
            <w:rFonts w:eastAsia="ＭＳ 明朝"/>
          </w:rPr>
          <w:t xml:space="preserve">on </w:t>
        </w:r>
      </w:ins>
      <w:ins w:id="33" w:author="Takeshi Usui" w:date="2016-10-11T21:10:00Z">
        <w:r w:rsidR="00295E4C">
          <w:rPr>
            <w:rFonts w:eastAsia="ＭＳ 明朝"/>
          </w:rPr>
          <w:t xml:space="preserve">the </w:t>
        </w:r>
      </w:ins>
      <w:ins w:id="34" w:author="Takeshi Usui" w:date="2016-10-11T20:59:00Z">
        <w:r w:rsidR="00313693">
          <w:rPr>
            <w:rFonts w:eastAsia="ＭＳ 明朝"/>
          </w:rPr>
          <w:t>UE and CP-MM</w:t>
        </w:r>
      </w:ins>
      <w:ins w:id="35" w:author="Takeshi Usui" w:date="2016-10-11T21:08:00Z">
        <w:r w:rsidR="00295E4C">
          <w:rPr>
            <w:rFonts w:eastAsia="ＭＳ 明朝"/>
          </w:rPr>
          <w:t xml:space="preserve"> from </w:t>
        </w:r>
      </w:ins>
      <w:ins w:id="36" w:author="Takeshi Usui" w:date="2016-10-11T21:09:00Z">
        <w:r w:rsidR="00295E4C">
          <w:rPr>
            <w:rFonts w:eastAsia="ＭＳ 明朝"/>
          </w:rPr>
          <w:t xml:space="preserve">the specification of PDU session establishment </w:t>
        </w:r>
      </w:ins>
      <w:ins w:id="37" w:author="Takeshi Usui" w:date="2016-10-11T21:10:00Z">
        <w:r w:rsidR="00295E4C">
          <w:rPr>
            <w:rFonts w:eastAsia="ＭＳ 明朝"/>
          </w:rPr>
          <w:t>as described in 6.4.3.2.3</w:t>
        </w:r>
      </w:ins>
      <w:ins w:id="38" w:author="Takeshi Usui" w:date="2016-10-11T20:59:00Z">
        <w:r w:rsidR="00313693">
          <w:rPr>
            <w:rFonts w:eastAsia="ＭＳ 明朝"/>
          </w:rPr>
          <w:t xml:space="preserve">. </w:t>
        </w:r>
      </w:ins>
      <w:ins w:id="39" w:author="Takeshi Usui" w:date="2016-10-11T21:10:00Z">
        <w:r w:rsidR="00295E4C">
          <w:rPr>
            <w:rFonts w:eastAsia="ＭＳ 明朝"/>
          </w:rPr>
          <w:t xml:space="preserve">The </w:t>
        </w:r>
      </w:ins>
      <w:ins w:id="40" w:author="Takeshi Usui" w:date="2016-10-11T20:59:00Z">
        <w:r w:rsidR="00313693">
          <w:rPr>
            <w:rFonts w:eastAsia="ＭＳ 明朝"/>
          </w:rPr>
          <w:t>CP-</w:t>
        </w:r>
        <w:r w:rsidR="00295E4C">
          <w:rPr>
            <w:rFonts w:eastAsia="ＭＳ 明朝"/>
          </w:rPr>
          <w:t>SM and User Plane Function need</w:t>
        </w:r>
        <w:r w:rsidR="00313693">
          <w:rPr>
            <w:rFonts w:eastAsia="ＭＳ 明朝"/>
          </w:rPr>
          <w:t xml:space="preserve"> to have the function to assign Node-level tunnel, but this is </w:t>
        </w:r>
      </w:ins>
      <w:ins w:id="41" w:author="Takeshi Usui" w:date="2016-10-11T21:03:00Z">
        <w:r w:rsidR="00295E4C">
          <w:rPr>
            <w:rFonts w:eastAsia="ＭＳ 明朝"/>
          </w:rPr>
          <w:t xml:space="preserve">the degenerate </w:t>
        </w:r>
        <w:r w:rsidR="00313693">
          <w:rPr>
            <w:rFonts w:eastAsia="ＭＳ 明朝"/>
          </w:rPr>
          <w:t xml:space="preserve">of the existing function. Therefore, </w:t>
        </w:r>
      </w:ins>
      <w:ins w:id="42" w:author="Takeshi Usui" w:date="2016-10-11T21:04:00Z">
        <w:r w:rsidR="00295E4C">
          <w:rPr>
            <w:rFonts w:eastAsia="ＭＳ 明朝"/>
          </w:rPr>
          <w:t>the modification</w:t>
        </w:r>
        <w:r w:rsidR="00313693">
          <w:rPr>
            <w:rFonts w:eastAsia="ＭＳ 明朝"/>
          </w:rPr>
          <w:t xml:space="preserve"> on CP-SM and User Plane Function is tiny.</w:t>
        </w:r>
      </w:ins>
    </w:p>
    <w:p w14:paraId="153FBFEA" w14:textId="77777777" w:rsidR="00313693" w:rsidRPr="00C40601" w:rsidRDefault="00313693" w:rsidP="00C40601">
      <w:pPr>
        <w:rPr>
          <w:rFonts w:eastAsia="ＭＳ 明朝" w:hint="eastAsia"/>
        </w:rPr>
      </w:pPr>
    </w:p>
    <w:p w14:paraId="3EB8D408" w14:textId="77777777" w:rsidR="000D7B9E" w:rsidRPr="000D7B9E" w:rsidRDefault="000D7B9E" w:rsidP="000D7B9E">
      <w:pPr>
        <w:jc w:val="center"/>
        <w:rPr>
          <w:rFonts w:ascii="Arial" w:eastAsia="ＭＳ 明朝" w:hAnsi="Arial" w:cs="Arial"/>
        </w:rPr>
      </w:pPr>
      <w:r>
        <w:rPr>
          <w:color w:val="C00000"/>
          <w:sz w:val="32"/>
          <w:szCs w:val="32"/>
        </w:rPr>
        <w:t>*</w:t>
      </w:r>
      <w:r w:rsidR="00E03F85">
        <w:rPr>
          <w:color w:val="C00000"/>
          <w:sz w:val="32"/>
          <w:szCs w:val="32"/>
        </w:rPr>
        <w:t>**** End of Change</w:t>
      </w:r>
      <w:r>
        <w:rPr>
          <w:color w:val="C00000"/>
          <w:sz w:val="32"/>
          <w:szCs w:val="32"/>
        </w:rPr>
        <w:t xml:space="preserve"> *****</w:t>
      </w:r>
    </w:p>
    <w:sectPr w:rsidR="000D7B9E" w:rsidRPr="000D7B9E">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25375A" w14:textId="77777777" w:rsidR="001A4937" w:rsidRDefault="001A4937">
      <w:r>
        <w:separator/>
      </w:r>
    </w:p>
    <w:p w14:paraId="55C96A09" w14:textId="77777777" w:rsidR="001A4937" w:rsidRDefault="001A4937"/>
  </w:endnote>
  <w:endnote w:type="continuationSeparator" w:id="0">
    <w:p w14:paraId="303FF8B0" w14:textId="77777777" w:rsidR="001A4937" w:rsidRDefault="001A4937">
      <w:r>
        <w:continuationSeparator/>
      </w:r>
    </w:p>
    <w:p w14:paraId="21344D95" w14:textId="77777777" w:rsidR="001A4937" w:rsidRDefault="001A49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F57AB" w14:textId="77777777" w:rsidR="00254B5C" w:rsidRDefault="00254B5C">
    <w:pPr>
      <w:framePr w:w="646" w:h="244" w:hRule="exact" w:wrap="around" w:vAnchor="text" w:hAnchor="margin" w:y="-5"/>
      <w:rPr>
        <w:rFonts w:ascii="Arial" w:hAnsi="Arial" w:cs="Arial"/>
        <w:b/>
        <w:bCs/>
        <w:i/>
        <w:iCs/>
        <w:sz w:val="18"/>
      </w:rPr>
    </w:pPr>
    <w:r>
      <w:rPr>
        <w:rFonts w:ascii="Arial" w:hAnsi="Arial" w:cs="Arial"/>
        <w:b/>
        <w:bCs/>
        <w:i/>
        <w:iCs/>
        <w:sz w:val="18"/>
      </w:rPr>
      <w:t>3GPP</w:t>
    </w:r>
  </w:p>
  <w:p w14:paraId="429303E0" w14:textId="77777777" w:rsidR="00254B5C" w:rsidRDefault="00254B5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089087" w14:textId="77777777" w:rsidR="00254B5C" w:rsidRDefault="00254B5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1F7848" w14:textId="77777777" w:rsidR="001A4937" w:rsidRDefault="001A4937">
      <w:r>
        <w:separator/>
      </w:r>
    </w:p>
    <w:p w14:paraId="2E560885" w14:textId="77777777" w:rsidR="001A4937" w:rsidRDefault="001A4937"/>
  </w:footnote>
  <w:footnote w:type="continuationSeparator" w:id="0">
    <w:p w14:paraId="311FC034" w14:textId="77777777" w:rsidR="001A4937" w:rsidRDefault="001A4937">
      <w:r>
        <w:continuationSeparator/>
      </w:r>
    </w:p>
    <w:p w14:paraId="2A1D6448" w14:textId="77777777" w:rsidR="001A4937" w:rsidRDefault="001A493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1425B2" w14:textId="77777777" w:rsidR="00254B5C" w:rsidRDefault="00254B5C"/>
  <w:p w14:paraId="51F6F1A8" w14:textId="77777777" w:rsidR="00254B5C" w:rsidRDefault="00254B5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41DAB1" w14:textId="77777777" w:rsidR="00254B5C" w:rsidRDefault="00254B5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B6F694D" w14:textId="77777777" w:rsidR="00254B5C" w:rsidRDefault="00254B5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07C38">
      <w:rPr>
        <w:rFonts w:ascii="Arial" w:hAnsi="Arial" w:cs="Arial"/>
        <w:b/>
        <w:bCs/>
        <w:noProof/>
        <w:sz w:val="18"/>
      </w:rPr>
      <w:t>5</w:t>
    </w:r>
    <w:r>
      <w:rPr>
        <w:rFonts w:ascii="Arial" w:hAnsi="Arial" w:cs="Arial"/>
        <w:b/>
        <w:bCs/>
        <w:sz w:val="18"/>
      </w:rPr>
      <w:fldChar w:fldCharType="end"/>
    </w:r>
  </w:p>
  <w:p w14:paraId="2C27A73C" w14:textId="77777777" w:rsidR="00254B5C" w:rsidRDefault="00254B5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A62F2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AA2E5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990D0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FE4B88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3D4A5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FC37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38744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CCC56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96B8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1DC5B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11341D6"/>
    <w:multiLevelType w:val="hybridMultilevel"/>
    <w:tmpl w:val="6C9C29FE"/>
    <w:lvl w:ilvl="0" w:tplc="6F467128">
      <w:start w:val="6"/>
      <w:numFmt w:val="bullet"/>
      <w:lvlText w:val="-"/>
      <w:lvlJc w:val="left"/>
      <w:pPr>
        <w:ind w:left="885" w:hanging="360"/>
      </w:pPr>
      <w:rPr>
        <w:rFonts w:ascii="Times New Roman" w:eastAsia="ＭＳ 明朝" w:hAnsi="Times New Roman" w:cs="Times New Roman"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E961D6A"/>
    <w:multiLevelType w:val="hybridMultilevel"/>
    <w:tmpl w:val="CCB23DC0"/>
    <w:lvl w:ilvl="0" w:tplc="722C736E">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BE21E2D"/>
    <w:multiLevelType w:val="hybridMultilevel"/>
    <w:tmpl w:val="AD229EC2"/>
    <w:lvl w:ilvl="0" w:tplc="04090001">
      <w:start w:val="1"/>
      <w:numFmt w:val="bullet"/>
      <w:lvlText w:val=""/>
      <w:lvlJc w:val="left"/>
      <w:pPr>
        <w:ind w:left="1245" w:hanging="360"/>
      </w:pPr>
      <w:rPr>
        <w:rFonts w:ascii="Symbol" w:hAnsi="Symbol" w:hint="default"/>
      </w:rPr>
    </w:lvl>
    <w:lvl w:ilvl="1" w:tplc="04090003" w:tentative="1">
      <w:start w:val="1"/>
      <w:numFmt w:val="bullet"/>
      <w:lvlText w:val="o"/>
      <w:lvlJc w:val="left"/>
      <w:pPr>
        <w:ind w:left="1965" w:hanging="360"/>
      </w:pPr>
      <w:rPr>
        <w:rFonts w:ascii="Courier New" w:hAnsi="Courier New" w:cs="Courier New" w:hint="default"/>
      </w:rPr>
    </w:lvl>
    <w:lvl w:ilvl="2" w:tplc="04090005" w:tentative="1">
      <w:start w:val="1"/>
      <w:numFmt w:val="bullet"/>
      <w:lvlText w:val=""/>
      <w:lvlJc w:val="left"/>
      <w:pPr>
        <w:ind w:left="2685" w:hanging="360"/>
      </w:pPr>
      <w:rPr>
        <w:rFonts w:ascii="Wingdings" w:hAnsi="Wingdings" w:hint="default"/>
      </w:rPr>
    </w:lvl>
    <w:lvl w:ilvl="3" w:tplc="04090001" w:tentative="1">
      <w:start w:val="1"/>
      <w:numFmt w:val="bullet"/>
      <w:lvlText w:val=""/>
      <w:lvlJc w:val="left"/>
      <w:pPr>
        <w:ind w:left="3405" w:hanging="360"/>
      </w:pPr>
      <w:rPr>
        <w:rFonts w:ascii="Symbol" w:hAnsi="Symbol" w:hint="default"/>
      </w:rPr>
    </w:lvl>
    <w:lvl w:ilvl="4" w:tplc="04090003" w:tentative="1">
      <w:start w:val="1"/>
      <w:numFmt w:val="bullet"/>
      <w:lvlText w:val="o"/>
      <w:lvlJc w:val="left"/>
      <w:pPr>
        <w:ind w:left="4125" w:hanging="360"/>
      </w:pPr>
      <w:rPr>
        <w:rFonts w:ascii="Courier New" w:hAnsi="Courier New" w:cs="Courier New" w:hint="default"/>
      </w:rPr>
    </w:lvl>
    <w:lvl w:ilvl="5" w:tplc="04090005" w:tentative="1">
      <w:start w:val="1"/>
      <w:numFmt w:val="bullet"/>
      <w:lvlText w:val=""/>
      <w:lvlJc w:val="left"/>
      <w:pPr>
        <w:ind w:left="4845" w:hanging="360"/>
      </w:pPr>
      <w:rPr>
        <w:rFonts w:ascii="Wingdings" w:hAnsi="Wingdings" w:hint="default"/>
      </w:rPr>
    </w:lvl>
    <w:lvl w:ilvl="6" w:tplc="04090001" w:tentative="1">
      <w:start w:val="1"/>
      <w:numFmt w:val="bullet"/>
      <w:lvlText w:val=""/>
      <w:lvlJc w:val="left"/>
      <w:pPr>
        <w:ind w:left="5565" w:hanging="360"/>
      </w:pPr>
      <w:rPr>
        <w:rFonts w:ascii="Symbol" w:hAnsi="Symbol" w:hint="default"/>
      </w:rPr>
    </w:lvl>
    <w:lvl w:ilvl="7" w:tplc="04090003" w:tentative="1">
      <w:start w:val="1"/>
      <w:numFmt w:val="bullet"/>
      <w:lvlText w:val="o"/>
      <w:lvlJc w:val="left"/>
      <w:pPr>
        <w:ind w:left="6285" w:hanging="360"/>
      </w:pPr>
      <w:rPr>
        <w:rFonts w:ascii="Courier New" w:hAnsi="Courier New" w:cs="Courier New" w:hint="default"/>
      </w:rPr>
    </w:lvl>
    <w:lvl w:ilvl="8" w:tplc="04090005" w:tentative="1">
      <w:start w:val="1"/>
      <w:numFmt w:val="bullet"/>
      <w:lvlText w:val=""/>
      <w:lvlJc w:val="left"/>
      <w:pPr>
        <w:ind w:left="7005" w:hanging="360"/>
      </w:pPr>
      <w:rPr>
        <w:rFonts w:ascii="Wingdings" w:hAnsi="Wingdings" w:hint="default"/>
      </w:rPr>
    </w:lvl>
  </w:abstractNum>
  <w:abstractNum w:abstractNumId="2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EE85BC3"/>
    <w:multiLevelType w:val="hybridMultilevel"/>
    <w:tmpl w:val="0632FAF4"/>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15:restartNumberingAfterBreak="0">
    <w:nsid w:val="503367B4"/>
    <w:multiLevelType w:val="hybridMultilevel"/>
    <w:tmpl w:val="AA4C9850"/>
    <w:lvl w:ilvl="0" w:tplc="B85E6E44">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55B4A24"/>
    <w:multiLevelType w:val="hybridMultilevel"/>
    <w:tmpl w:val="0B68D0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4D6CAA"/>
    <w:multiLevelType w:val="hybridMultilevel"/>
    <w:tmpl w:val="E7B81774"/>
    <w:lvl w:ilvl="0" w:tplc="93709710">
      <w:start w:val="1"/>
      <w:numFmt w:val="decimal"/>
      <w:lvlText w:val="%1."/>
      <w:lvlJc w:val="left"/>
      <w:pPr>
        <w:ind w:left="525" w:hanging="420"/>
      </w:pPr>
      <w:rPr>
        <w:rFonts w:hint="default"/>
      </w:rPr>
    </w:lvl>
    <w:lvl w:ilvl="1" w:tplc="04090017">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05D258F"/>
    <w:multiLevelType w:val="hybridMultilevel"/>
    <w:tmpl w:val="342A9F2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1" w15:restartNumberingAfterBreak="0">
    <w:nsid w:val="61A425ED"/>
    <w:multiLevelType w:val="hybridMultilevel"/>
    <w:tmpl w:val="3E5803B0"/>
    <w:lvl w:ilvl="0" w:tplc="0409000F">
      <w:start w:val="1"/>
      <w:numFmt w:val="decimal"/>
      <w:lvlText w:val="%1."/>
      <w:lvlJc w:val="left"/>
      <w:pPr>
        <w:ind w:left="704" w:hanging="420"/>
      </w:pPr>
    </w:lvl>
    <w:lvl w:ilvl="1" w:tplc="04090017">
      <w:start w:val="1"/>
      <w:numFmt w:val="aiueoFullWidth"/>
      <w:lvlText w:val="(%2)"/>
      <w:lvlJc w:val="left"/>
      <w:pPr>
        <w:ind w:left="1124" w:hanging="420"/>
      </w:pPr>
    </w:lvl>
    <w:lvl w:ilvl="2" w:tplc="0409001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start w:val="1"/>
      <w:numFmt w:val="aiueoFullWidth"/>
      <w:lvlText w:val="(%5)"/>
      <w:lvlJc w:val="left"/>
      <w:pPr>
        <w:ind w:left="2384" w:hanging="420"/>
      </w:pPr>
    </w:lvl>
    <w:lvl w:ilvl="5" w:tplc="0409001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2" w15:restartNumberingAfterBreak="0">
    <w:nsid w:val="663668B3"/>
    <w:multiLevelType w:val="hybridMultilevel"/>
    <w:tmpl w:val="EC787222"/>
    <w:lvl w:ilvl="0" w:tplc="04090001">
      <w:start w:val="1"/>
      <w:numFmt w:val="bullet"/>
      <w:lvlText w:val=""/>
      <w:lvlJc w:val="left"/>
      <w:pPr>
        <w:ind w:left="1245" w:hanging="360"/>
      </w:pPr>
      <w:rPr>
        <w:rFonts w:ascii="Symbol" w:hAnsi="Symbol" w:hint="default"/>
      </w:rPr>
    </w:lvl>
    <w:lvl w:ilvl="1" w:tplc="04090003" w:tentative="1">
      <w:start w:val="1"/>
      <w:numFmt w:val="bullet"/>
      <w:lvlText w:val="o"/>
      <w:lvlJc w:val="left"/>
      <w:pPr>
        <w:ind w:left="1965" w:hanging="360"/>
      </w:pPr>
      <w:rPr>
        <w:rFonts w:ascii="Courier New" w:hAnsi="Courier New" w:cs="Courier New" w:hint="default"/>
      </w:rPr>
    </w:lvl>
    <w:lvl w:ilvl="2" w:tplc="04090005" w:tentative="1">
      <w:start w:val="1"/>
      <w:numFmt w:val="bullet"/>
      <w:lvlText w:val=""/>
      <w:lvlJc w:val="left"/>
      <w:pPr>
        <w:ind w:left="2685" w:hanging="360"/>
      </w:pPr>
      <w:rPr>
        <w:rFonts w:ascii="Wingdings" w:hAnsi="Wingdings" w:hint="default"/>
      </w:rPr>
    </w:lvl>
    <w:lvl w:ilvl="3" w:tplc="04090001" w:tentative="1">
      <w:start w:val="1"/>
      <w:numFmt w:val="bullet"/>
      <w:lvlText w:val=""/>
      <w:lvlJc w:val="left"/>
      <w:pPr>
        <w:ind w:left="3405" w:hanging="360"/>
      </w:pPr>
      <w:rPr>
        <w:rFonts w:ascii="Symbol" w:hAnsi="Symbol" w:hint="default"/>
      </w:rPr>
    </w:lvl>
    <w:lvl w:ilvl="4" w:tplc="04090003" w:tentative="1">
      <w:start w:val="1"/>
      <w:numFmt w:val="bullet"/>
      <w:lvlText w:val="o"/>
      <w:lvlJc w:val="left"/>
      <w:pPr>
        <w:ind w:left="4125" w:hanging="360"/>
      </w:pPr>
      <w:rPr>
        <w:rFonts w:ascii="Courier New" w:hAnsi="Courier New" w:cs="Courier New" w:hint="default"/>
      </w:rPr>
    </w:lvl>
    <w:lvl w:ilvl="5" w:tplc="04090005" w:tentative="1">
      <w:start w:val="1"/>
      <w:numFmt w:val="bullet"/>
      <w:lvlText w:val=""/>
      <w:lvlJc w:val="left"/>
      <w:pPr>
        <w:ind w:left="4845" w:hanging="360"/>
      </w:pPr>
      <w:rPr>
        <w:rFonts w:ascii="Wingdings" w:hAnsi="Wingdings" w:hint="default"/>
      </w:rPr>
    </w:lvl>
    <w:lvl w:ilvl="6" w:tplc="04090001" w:tentative="1">
      <w:start w:val="1"/>
      <w:numFmt w:val="bullet"/>
      <w:lvlText w:val=""/>
      <w:lvlJc w:val="left"/>
      <w:pPr>
        <w:ind w:left="5565" w:hanging="360"/>
      </w:pPr>
      <w:rPr>
        <w:rFonts w:ascii="Symbol" w:hAnsi="Symbol" w:hint="default"/>
      </w:rPr>
    </w:lvl>
    <w:lvl w:ilvl="7" w:tplc="04090003" w:tentative="1">
      <w:start w:val="1"/>
      <w:numFmt w:val="bullet"/>
      <w:lvlText w:val="o"/>
      <w:lvlJc w:val="left"/>
      <w:pPr>
        <w:ind w:left="6285" w:hanging="360"/>
      </w:pPr>
      <w:rPr>
        <w:rFonts w:ascii="Courier New" w:hAnsi="Courier New" w:cs="Courier New" w:hint="default"/>
      </w:rPr>
    </w:lvl>
    <w:lvl w:ilvl="8" w:tplc="04090005" w:tentative="1">
      <w:start w:val="1"/>
      <w:numFmt w:val="bullet"/>
      <w:lvlText w:val=""/>
      <w:lvlJc w:val="left"/>
      <w:pPr>
        <w:ind w:left="7005" w:hanging="360"/>
      </w:pPr>
      <w:rPr>
        <w:rFonts w:ascii="Wingdings" w:hAnsi="Wingdings" w:hint="default"/>
      </w:rPr>
    </w:lvl>
  </w:abstractNum>
  <w:abstractNum w:abstractNumId="33" w15:restartNumberingAfterBreak="0">
    <w:nsid w:val="68985D15"/>
    <w:multiLevelType w:val="hybridMultilevel"/>
    <w:tmpl w:val="5712B292"/>
    <w:lvl w:ilvl="0" w:tplc="58F62792">
      <w:start w:val="1"/>
      <w:numFmt w:val="bullet"/>
      <w:lvlText w:val="-"/>
      <w:lvlJc w:val="left"/>
      <w:pPr>
        <w:ind w:left="465" w:hanging="360"/>
      </w:pPr>
      <w:rPr>
        <w:rFonts w:ascii="Times New Roman" w:eastAsia="Malgun Gothic"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4" w15:restartNumberingAfterBreak="0">
    <w:nsid w:val="6B4E5138"/>
    <w:multiLevelType w:val="hybridMultilevel"/>
    <w:tmpl w:val="21725ED0"/>
    <w:lvl w:ilvl="0" w:tplc="BF6064FE">
      <w:start w:val="1"/>
      <w:numFmt w:val="decimal"/>
      <w:lvlText w:val="%1."/>
      <w:lvlJc w:val="left"/>
      <w:pPr>
        <w:tabs>
          <w:tab w:val="num" w:pos="720"/>
        </w:tabs>
        <w:ind w:left="720" w:hanging="360"/>
      </w:pPr>
    </w:lvl>
    <w:lvl w:ilvl="1" w:tplc="D7F68690" w:tentative="1">
      <w:start w:val="1"/>
      <w:numFmt w:val="decimal"/>
      <w:lvlText w:val="%2."/>
      <w:lvlJc w:val="left"/>
      <w:pPr>
        <w:tabs>
          <w:tab w:val="num" w:pos="1440"/>
        </w:tabs>
        <w:ind w:left="1440" w:hanging="360"/>
      </w:pPr>
    </w:lvl>
    <w:lvl w:ilvl="2" w:tplc="C3FAD78C" w:tentative="1">
      <w:start w:val="1"/>
      <w:numFmt w:val="decimal"/>
      <w:lvlText w:val="%3."/>
      <w:lvlJc w:val="left"/>
      <w:pPr>
        <w:tabs>
          <w:tab w:val="num" w:pos="2160"/>
        </w:tabs>
        <w:ind w:left="2160" w:hanging="360"/>
      </w:pPr>
    </w:lvl>
    <w:lvl w:ilvl="3" w:tplc="9162C270" w:tentative="1">
      <w:start w:val="1"/>
      <w:numFmt w:val="decimal"/>
      <w:lvlText w:val="%4."/>
      <w:lvlJc w:val="left"/>
      <w:pPr>
        <w:tabs>
          <w:tab w:val="num" w:pos="2880"/>
        </w:tabs>
        <w:ind w:left="2880" w:hanging="360"/>
      </w:pPr>
    </w:lvl>
    <w:lvl w:ilvl="4" w:tplc="CCC8A25C" w:tentative="1">
      <w:start w:val="1"/>
      <w:numFmt w:val="decimal"/>
      <w:lvlText w:val="%5."/>
      <w:lvlJc w:val="left"/>
      <w:pPr>
        <w:tabs>
          <w:tab w:val="num" w:pos="3600"/>
        </w:tabs>
        <w:ind w:left="3600" w:hanging="360"/>
      </w:pPr>
    </w:lvl>
    <w:lvl w:ilvl="5" w:tplc="4070756E" w:tentative="1">
      <w:start w:val="1"/>
      <w:numFmt w:val="decimal"/>
      <w:lvlText w:val="%6."/>
      <w:lvlJc w:val="left"/>
      <w:pPr>
        <w:tabs>
          <w:tab w:val="num" w:pos="4320"/>
        </w:tabs>
        <w:ind w:left="4320" w:hanging="360"/>
      </w:pPr>
    </w:lvl>
    <w:lvl w:ilvl="6" w:tplc="574C7C8C" w:tentative="1">
      <w:start w:val="1"/>
      <w:numFmt w:val="decimal"/>
      <w:lvlText w:val="%7."/>
      <w:lvlJc w:val="left"/>
      <w:pPr>
        <w:tabs>
          <w:tab w:val="num" w:pos="5040"/>
        </w:tabs>
        <w:ind w:left="5040" w:hanging="360"/>
      </w:pPr>
    </w:lvl>
    <w:lvl w:ilvl="7" w:tplc="9970074A" w:tentative="1">
      <w:start w:val="1"/>
      <w:numFmt w:val="decimal"/>
      <w:lvlText w:val="%8."/>
      <w:lvlJc w:val="left"/>
      <w:pPr>
        <w:tabs>
          <w:tab w:val="num" w:pos="5760"/>
        </w:tabs>
        <w:ind w:left="5760" w:hanging="360"/>
      </w:pPr>
    </w:lvl>
    <w:lvl w:ilvl="8" w:tplc="00E00704" w:tentative="1">
      <w:start w:val="1"/>
      <w:numFmt w:val="decimal"/>
      <w:lvlText w:val="%9."/>
      <w:lvlJc w:val="left"/>
      <w:pPr>
        <w:tabs>
          <w:tab w:val="num" w:pos="6480"/>
        </w:tabs>
        <w:ind w:left="6480" w:hanging="360"/>
      </w:pPr>
    </w:lvl>
  </w:abstractNum>
  <w:abstractNum w:abstractNumId="35" w15:restartNumberingAfterBreak="0">
    <w:nsid w:val="73C64E2A"/>
    <w:multiLevelType w:val="hybridMultilevel"/>
    <w:tmpl w:val="9BF45516"/>
    <w:lvl w:ilvl="0" w:tplc="0A781EB4">
      <w:start w:val="1"/>
      <w:numFmt w:val="bullet"/>
      <w:lvlText w:val="-"/>
      <w:lvlJc w:val="left"/>
      <w:pPr>
        <w:ind w:left="720" w:hanging="360"/>
      </w:pPr>
      <w:rPr>
        <w:rFonts w:ascii="Times New Roman" w:eastAsia="Malgun Gothic" w:hAnsi="Times New Roman" w:cs="Times New Roman" w:hint="default"/>
      </w:rPr>
    </w:lvl>
    <w:lvl w:ilvl="1" w:tplc="F91C5BEA">
      <w:start w:val="9"/>
      <w:numFmt w:val="bullet"/>
      <w:lvlText w:val="-"/>
      <w:lvlJc w:val="left"/>
      <w:pPr>
        <w:ind w:left="1160" w:hanging="400"/>
      </w:pPr>
      <w:rPr>
        <w:rFonts w:ascii="Times New Roman" w:eastAsia="Times New Roman" w:hAnsi="Times New Roman" w:cs="Times New Roman"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6" w15:restartNumberingAfterBreak="0">
    <w:nsid w:val="75DA7764"/>
    <w:multiLevelType w:val="hybridMultilevel"/>
    <w:tmpl w:val="1B504EAA"/>
    <w:lvl w:ilvl="0" w:tplc="BF6064FE">
      <w:start w:val="1"/>
      <w:numFmt w:val="decimal"/>
      <w:lvlText w:val="%1."/>
      <w:lvlJc w:val="left"/>
      <w:pPr>
        <w:tabs>
          <w:tab w:val="num" w:pos="720"/>
        </w:tabs>
        <w:ind w:left="720" w:hanging="360"/>
      </w:pPr>
    </w:lvl>
    <w:lvl w:ilvl="1" w:tplc="D7F68690" w:tentative="1">
      <w:start w:val="1"/>
      <w:numFmt w:val="decimal"/>
      <w:lvlText w:val="%2."/>
      <w:lvlJc w:val="left"/>
      <w:pPr>
        <w:tabs>
          <w:tab w:val="num" w:pos="1440"/>
        </w:tabs>
        <w:ind w:left="1440" w:hanging="360"/>
      </w:pPr>
    </w:lvl>
    <w:lvl w:ilvl="2" w:tplc="C3FAD78C" w:tentative="1">
      <w:start w:val="1"/>
      <w:numFmt w:val="decimal"/>
      <w:lvlText w:val="%3."/>
      <w:lvlJc w:val="left"/>
      <w:pPr>
        <w:tabs>
          <w:tab w:val="num" w:pos="2160"/>
        </w:tabs>
        <w:ind w:left="2160" w:hanging="360"/>
      </w:pPr>
    </w:lvl>
    <w:lvl w:ilvl="3" w:tplc="9162C270" w:tentative="1">
      <w:start w:val="1"/>
      <w:numFmt w:val="decimal"/>
      <w:lvlText w:val="%4."/>
      <w:lvlJc w:val="left"/>
      <w:pPr>
        <w:tabs>
          <w:tab w:val="num" w:pos="2880"/>
        </w:tabs>
        <w:ind w:left="2880" w:hanging="360"/>
      </w:pPr>
    </w:lvl>
    <w:lvl w:ilvl="4" w:tplc="CCC8A25C" w:tentative="1">
      <w:start w:val="1"/>
      <w:numFmt w:val="decimal"/>
      <w:lvlText w:val="%5."/>
      <w:lvlJc w:val="left"/>
      <w:pPr>
        <w:tabs>
          <w:tab w:val="num" w:pos="3600"/>
        </w:tabs>
        <w:ind w:left="3600" w:hanging="360"/>
      </w:pPr>
    </w:lvl>
    <w:lvl w:ilvl="5" w:tplc="4070756E" w:tentative="1">
      <w:start w:val="1"/>
      <w:numFmt w:val="decimal"/>
      <w:lvlText w:val="%6."/>
      <w:lvlJc w:val="left"/>
      <w:pPr>
        <w:tabs>
          <w:tab w:val="num" w:pos="4320"/>
        </w:tabs>
        <w:ind w:left="4320" w:hanging="360"/>
      </w:pPr>
    </w:lvl>
    <w:lvl w:ilvl="6" w:tplc="574C7C8C" w:tentative="1">
      <w:start w:val="1"/>
      <w:numFmt w:val="decimal"/>
      <w:lvlText w:val="%7."/>
      <w:lvlJc w:val="left"/>
      <w:pPr>
        <w:tabs>
          <w:tab w:val="num" w:pos="5040"/>
        </w:tabs>
        <w:ind w:left="5040" w:hanging="360"/>
      </w:pPr>
    </w:lvl>
    <w:lvl w:ilvl="7" w:tplc="9970074A" w:tentative="1">
      <w:start w:val="1"/>
      <w:numFmt w:val="decimal"/>
      <w:lvlText w:val="%8."/>
      <w:lvlJc w:val="left"/>
      <w:pPr>
        <w:tabs>
          <w:tab w:val="num" w:pos="5760"/>
        </w:tabs>
        <w:ind w:left="5760" w:hanging="360"/>
      </w:pPr>
    </w:lvl>
    <w:lvl w:ilvl="8" w:tplc="00E00704" w:tentative="1">
      <w:start w:val="1"/>
      <w:numFmt w:val="decimal"/>
      <w:lvlText w:val="%9."/>
      <w:lvlJc w:val="left"/>
      <w:pPr>
        <w:tabs>
          <w:tab w:val="num" w:pos="6480"/>
        </w:tabs>
        <w:ind w:left="6480" w:hanging="36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0"/>
  </w:num>
  <w:num w:numId="3">
    <w:abstractNumId w:val="18"/>
  </w:num>
  <w:num w:numId="4">
    <w:abstractNumId w:val="11"/>
  </w:num>
  <w:num w:numId="5">
    <w:abstractNumId w:val="29"/>
  </w:num>
  <w:num w:numId="6">
    <w:abstractNumId w:val="15"/>
  </w:num>
  <w:num w:numId="7">
    <w:abstractNumId w:val="14"/>
  </w:num>
  <w:num w:numId="8">
    <w:abstractNumId w:val="22"/>
  </w:num>
  <w:num w:numId="9">
    <w:abstractNumId w:val="21"/>
  </w:num>
  <w:num w:numId="10">
    <w:abstractNumId w:val="17"/>
  </w:num>
  <w:num w:numId="11">
    <w:abstractNumId w:val="12"/>
  </w:num>
  <w:num w:numId="12">
    <w:abstractNumId w:val="37"/>
  </w:num>
  <w:num w:numId="13">
    <w:abstractNumId w:val="24"/>
  </w:num>
  <w:num w:numId="14">
    <w:abstractNumId w:val="2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35"/>
  </w:num>
  <w:num w:numId="27">
    <w:abstractNumId w:val="33"/>
  </w:num>
  <w:num w:numId="28">
    <w:abstractNumId w:val="16"/>
  </w:num>
  <w:num w:numId="29">
    <w:abstractNumId w:val="28"/>
  </w:num>
  <w:num w:numId="30">
    <w:abstractNumId w:val="13"/>
  </w:num>
  <w:num w:numId="31">
    <w:abstractNumId w:val="32"/>
  </w:num>
  <w:num w:numId="32">
    <w:abstractNumId w:val="27"/>
  </w:num>
  <w:num w:numId="33">
    <w:abstractNumId w:val="19"/>
  </w:num>
  <w:num w:numId="34">
    <w:abstractNumId w:val="36"/>
  </w:num>
  <w:num w:numId="35">
    <w:abstractNumId w:val="34"/>
  </w:num>
  <w:num w:numId="36">
    <w:abstractNumId w:val="25"/>
  </w:num>
  <w:num w:numId="37">
    <w:abstractNumId w:val="30"/>
  </w:num>
  <w:num w:numId="38">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keshi Usui">
    <w15:presenceInfo w15:providerId="None" w15:userId="Takeshi Us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ja-JP"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20F46"/>
    <w:rsid w:val="000222BA"/>
    <w:rsid w:val="0002573F"/>
    <w:rsid w:val="00031249"/>
    <w:rsid w:val="00034B1D"/>
    <w:rsid w:val="00037C33"/>
    <w:rsid w:val="00041D6F"/>
    <w:rsid w:val="000433D1"/>
    <w:rsid w:val="000441C2"/>
    <w:rsid w:val="000453EE"/>
    <w:rsid w:val="000469C2"/>
    <w:rsid w:val="00057A71"/>
    <w:rsid w:val="00077D47"/>
    <w:rsid w:val="000850FC"/>
    <w:rsid w:val="0009245A"/>
    <w:rsid w:val="00093B4C"/>
    <w:rsid w:val="000A0077"/>
    <w:rsid w:val="000A6FE3"/>
    <w:rsid w:val="000B355A"/>
    <w:rsid w:val="000C2C8F"/>
    <w:rsid w:val="000C74AA"/>
    <w:rsid w:val="000D785E"/>
    <w:rsid w:val="000D7B9E"/>
    <w:rsid w:val="00102B18"/>
    <w:rsid w:val="001102C2"/>
    <w:rsid w:val="001124C9"/>
    <w:rsid w:val="00131F05"/>
    <w:rsid w:val="00135BC2"/>
    <w:rsid w:val="0014551F"/>
    <w:rsid w:val="0016111F"/>
    <w:rsid w:val="00171F5D"/>
    <w:rsid w:val="0017449F"/>
    <w:rsid w:val="00175753"/>
    <w:rsid w:val="001778DE"/>
    <w:rsid w:val="00183797"/>
    <w:rsid w:val="001870A7"/>
    <w:rsid w:val="001A1A65"/>
    <w:rsid w:val="001A4937"/>
    <w:rsid w:val="001C414F"/>
    <w:rsid w:val="001E14B6"/>
    <w:rsid w:val="001E21C2"/>
    <w:rsid w:val="001F35C9"/>
    <w:rsid w:val="001F4CC5"/>
    <w:rsid w:val="00216BE9"/>
    <w:rsid w:val="002227CA"/>
    <w:rsid w:val="0023032A"/>
    <w:rsid w:val="00235667"/>
    <w:rsid w:val="002435E3"/>
    <w:rsid w:val="00250454"/>
    <w:rsid w:val="00254B5C"/>
    <w:rsid w:val="00254FDA"/>
    <w:rsid w:val="0026066A"/>
    <w:rsid w:val="00270C60"/>
    <w:rsid w:val="00274FCD"/>
    <w:rsid w:val="00284D1D"/>
    <w:rsid w:val="00287EF5"/>
    <w:rsid w:val="0029016B"/>
    <w:rsid w:val="00292D07"/>
    <w:rsid w:val="00295E4C"/>
    <w:rsid w:val="00295EFA"/>
    <w:rsid w:val="002A1BCE"/>
    <w:rsid w:val="002B2278"/>
    <w:rsid w:val="002B44C4"/>
    <w:rsid w:val="002D0297"/>
    <w:rsid w:val="002D0DB0"/>
    <w:rsid w:val="002E18FC"/>
    <w:rsid w:val="002E7C6F"/>
    <w:rsid w:val="002F0F72"/>
    <w:rsid w:val="002F4DC3"/>
    <w:rsid w:val="003039B1"/>
    <w:rsid w:val="00304DC6"/>
    <w:rsid w:val="00312488"/>
    <w:rsid w:val="00313693"/>
    <w:rsid w:val="00321DC3"/>
    <w:rsid w:val="003223F1"/>
    <w:rsid w:val="00331EA4"/>
    <w:rsid w:val="00333083"/>
    <w:rsid w:val="00336A25"/>
    <w:rsid w:val="003420F7"/>
    <w:rsid w:val="00344018"/>
    <w:rsid w:val="0034405C"/>
    <w:rsid w:val="003521FA"/>
    <w:rsid w:val="00354716"/>
    <w:rsid w:val="00354D1F"/>
    <w:rsid w:val="003553E9"/>
    <w:rsid w:val="00356E90"/>
    <w:rsid w:val="00361733"/>
    <w:rsid w:val="00382518"/>
    <w:rsid w:val="003832CD"/>
    <w:rsid w:val="00385B53"/>
    <w:rsid w:val="0038633C"/>
    <w:rsid w:val="00393D0A"/>
    <w:rsid w:val="00397CAB"/>
    <w:rsid w:val="003A5543"/>
    <w:rsid w:val="003B5F6E"/>
    <w:rsid w:val="003B75C3"/>
    <w:rsid w:val="003C5105"/>
    <w:rsid w:val="003D6DAF"/>
    <w:rsid w:val="003E1BF5"/>
    <w:rsid w:val="003E588A"/>
    <w:rsid w:val="003F01A2"/>
    <w:rsid w:val="003F12D4"/>
    <w:rsid w:val="003F1BFE"/>
    <w:rsid w:val="003F5EA4"/>
    <w:rsid w:val="00407779"/>
    <w:rsid w:val="00420DE8"/>
    <w:rsid w:val="004226CF"/>
    <w:rsid w:val="0043469F"/>
    <w:rsid w:val="00440983"/>
    <w:rsid w:val="00444E29"/>
    <w:rsid w:val="00451501"/>
    <w:rsid w:val="00451FA5"/>
    <w:rsid w:val="004543D9"/>
    <w:rsid w:val="004547B7"/>
    <w:rsid w:val="00474B2E"/>
    <w:rsid w:val="0048563F"/>
    <w:rsid w:val="00490142"/>
    <w:rsid w:val="004934E0"/>
    <w:rsid w:val="0049450D"/>
    <w:rsid w:val="00495EA9"/>
    <w:rsid w:val="004A2E8B"/>
    <w:rsid w:val="004A5703"/>
    <w:rsid w:val="004B2AD2"/>
    <w:rsid w:val="004B4F82"/>
    <w:rsid w:val="004B5EE5"/>
    <w:rsid w:val="004B78A2"/>
    <w:rsid w:val="004C34C8"/>
    <w:rsid w:val="004C5C8D"/>
    <w:rsid w:val="004D2002"/>
    <w:rsid w:val="004D508D"/>
    <w:rsid w:val="004E74E2"/>
    <w:rsid w:val="004E7573"/>
    <w:rsid w:val="004F4EED"/>
    <w:rsid w:val="0050561C"/>
    <w:rsid w:val="00505828"/>
    <w:rsid w:val="00512C67"/>
    <w:rsid w:val="00512E9E"/>
    <w:rsid w:val="00522189"/>
    <w:rsid w:val="00523A73"/>
    <w:rsid w:val="005242E5"/>
    <w:rsid w:val="00526B68"/>
    <w:rsid w:val="00527389"/>
    <w:rsid w:val="005326B5"/>
    <w:rsid w:val="0053276D"/>
    <w:rsid w:val="00535400"/>
    <w:rsid w:val="00541371"/>
    <w:rsid w:val="00547F0A"/>
    <w:rsid w:val="005509C5"/>
    <w:rsid w:val="00553AA6"/>
    <w:rsid w:val="00560B0B"/>
    <w:rsid w:val="0056223E"/>
    <w:rsid w:val="00565A1A"/>
    <w:rsid w:val="0056766D"/>
    <w:rsid w:val="005820BF"/>
    <w:rsid w:val="00582110"/>
    <w:rsid w:val="0059238A"/>
    <w:rsid w:val="005941CD"/>
    <w:rsid w:val="005A0AE3"/>
    <w:rsid w:val="005A4DD7"/>
    <w:rsid w:val="005A5565"/>
    <w:rsid w:val="005A6168"/>
    <w:rsid w:val="005A637D"/>
    <w:rsid w:val="005C1D69"/>
    <w:rsid w:val="005C6CEB"/>
    <w:rsid w:val="005D46BF"/>
    <w:rsid w:val="005E3669"/>
    <w:rsid w:val="005E44C2"/>
    <w:rsid w:val="00613877"/>
    <w:rsid w:val="006219BC"/>
    <w:rsid w:val="006276DD"/>
    <w:rsid w:val="006464BF"/>
    <w:rsid w:val="006500CE"/>
    <w:rsid w:val="00650720"/>
    <w:rsid w:val="00650F97"/>
    <w:rsid w:val="006528ED"/>
    <w:rsid w:val="00654EEE"/>
    <w:rsid w:val="0065603F"/>
    <w:rsid w:val="006612B2"/>
    <w:rsid w:val="00664ED4"/>
    <w:rsid w:val="00671DB5"/>
    <w:rsid w:val="00671ED1"/>
    <w:rsid w:val="006779EB"/>
    <w:rsid w:val="006838A9"/>
    <w:rsid w:val="006868ED"/>
    <w:rsid w:val="00692A03"/>
    <w:rsid w:val="006A3C7C"/>
    <w:rsid w:val="006A7601"/>
    <w:rsid w:val="006B1E32"/>
    <w:rsid w:val="006B34C8"/>
    <w:rsid w:val="006B3FA4"/>
    <w:rsid w:val="006B691C"/>
    <w:rsid w:val="006B6CD2"/>
    <w:rsid w:val="006B71A5"/>
    <w:rsid w:val="006C5DB1"/>
    <w:rsid w:val="006C6A5F"/>
    <w:rsid w:val="006C76F3"/>
    <w:rsid w:val="006D1FB1"/>
    <w:rsid w:val="006D4DC9"/>
    <w:rsid w:val="006E26DB"/>
    <w:rsid w:val="00703326"/>
    <w:rsid w:val="00704627"/>
    <w:rsid w:val="00705183"/>
    <w:rsid w:val="00710265"/>
    <w:rsid w:val="00716DD3"/>
    <w:rsid w:val="00717EAB"/>
    <w:rsid w:val="00727279"/>
    <w:rsid w:val="0073482C"/>
    <w:rsid w:val="007633C5"/>
    <w:rsid w:val="00790E6E"/>
    <w:rsid w:val="00794686"/>
    <w:rsid w:val="00797DD7"/>
    <w:rsid w:val="007B2D22"/>
    <w:rsid w:val="007B4FDF"/>
    <w:rsid w:val="007B5406"/>
    <w:rsid w:val="007D1251"/>
    <w:rsid w:val="007D5A69"/>
    <w:rsid w:val="007E0B8D"/>
    <w:rsid w:val="007E1745"/>
    <w:rsid w:val="007E440F"/>
    <w:rsid w:val="007E520B"/>
    <w:rsid w:val="007E71D8"/>
    <w:rsid w:val="007F14A2"/>
    <w:rsid w:val="007F67B7"/>
    <w:rsid w:val="008075AE"/>
    <w:rsid w:val="008115F3"/>
    <w:rsid w:val="00817841"/>
    <w:rsid w:val="00821DA0"/>
    <w:rsid w:val="00821E28"/>
    <w:rsid w:val="00827948"/>
    <w:rsid w:val="00831518"/>
    <w:rsid w:val="00850DF9"/>
    <w:rsid w:val="00852F7D"/>
    <w:rsid w:val="00855A75"/>
    <w:rsid w:val="00872E67"/>
    <w:rsid w:val="00886809"/>
    <w:rsid w:val="00887AE7"/>
    <w:rsid w:val="00891A06"/>
    <w:rsid w:val="00896618"/>
    <w:rsid w:val="00896954"/>
    <w:rsid w:val="008970FD"/>
    <w:rsid w:val="00897150"/>
    <w:rsid w:val="008A25E6"/>
    <w:rsid w:val="008A4833"/>
    <w:rsid w:val="008C138F"/>
    <w:rsid w:val="008C1656"/>
    <w:rsid w:val="008C28D4"/>
    <w:rsid w:val="008C401B"/>
    <w:rsid w:val="008F289E"/>
    <w:rsid w:val="00903371"/>
    <w:rsid w:val="00910E42"/>
    <w:rsid w:val="00915743"/>
    <w:rsid w:val="00920A72"/>
    <w:rsid w:val="00923D96"/>
    <w:rsid w:val="00924410"/>
    <w:rsid w:val="00924F4A"/>
    <w:rsid w:val="00936D11"/>
    <w:rsid w:val="00937B09"/>
    <w:rsid w:val="00951C56"/>
    <w:rsid w:val="0095584E"/>
    <w:rsid w:val="00960985"/>
    <w:rsid w:val="00965AD0"/>
    <w:rsid w:val="0097504F"/>
    <w:rsid w:val="00975248"/>
    <w:rsid w:val="009774C8"/>
    <w:rsid w:val="0099229B"/>
    <w:rsid w:val="00994A7B"/>
    <w:rsid w:val="009A1E45"/>
    <w:rsid w:val="009A251C"/>
    <w:rsid w:val="009A50F8"/>
    <w:rsid w:val="009A7F6E"/>
    <w:rsid w:val="009B61D4"/>
    <w:rsid w:val="009B683B"/>
    <w:rsid w:val="009C052A"/>
    <w:rsid w:val="009C3117"/>
    <w:rsid w:val="009D1D36"/>
    <w:rsid w:val="009D34C0"/>
    <w:rsid w:val="009D41F6"/>
    <w:rsid w:val="009E1AAE"/>
    <w:rsid w:val="009E2150"/>
    <w:rsid w:val="009E7C0C"/>
    <w:rsid w:val="009F0ADD"/>
    <w:rsid w:val="009F3B10"/>
    <w:rsid w:val="00A033BF"/>
    <w:rsid w:val="00A37066"/>
    <w:rsid w:val="00A41677"/>
    <w:rsid w:val="00A42E92"/>
    <w:rsid w:val="00A462A5"/>
    <w:rsid w:val="00A47BE1"/>
    <w:rsid w:val="00A51EE2"/>
    <w:rsid w:val="00A56DB5"/>
    <w:rsid w:val="00A67908"/>
    <w:rsid w:val="00A7195E"/>
    <w:rsid w:val="00A81818"/>
    <w:rsid w:val="00A96599"/>
    <w:rsid w:val="00A96822"/>
    <w:rsid w:val="00A96E21"/>
    <w:rsid w:val="00AA0600"/>
    <w:rsid w:val="00AA24B7"/>
    <w:rsid w:val="00AA7B8F"/>
    <w:rsid w:val="00AC3741"/>
    <w:rsid w:val="00AD0B64"/>
    <w:rsid w:val="00AE37E9"/>
    <w:rsid w:val="00AF2E27"/>
    <w:rsid w:val="00B00E44"/>
    <w:rsid w:val="00B02E53"/>
    <w:rsid w:val="00B224B3"/>
    <w:rsid w:val="00B31F59"/>
    <w:rsid w:val="00B367A1"/>
    <w:rsid w:val="00B45795"/>
    <w:rsid w:val="00B45F34"/>
    <w:rsid w:val="00B50886"/>
    <w:rsid w:val="00B7706C"/>
    <w:rsid w:val="00BC62BF"/>
    <w:rsid w:val="00BE001B"/>
    <w:rsid w:val="00BF3FDF"/>
    <w:rsid w:val="00BF5B4E"/>
    <w:rsid w:val="00BF5CC5"/>
    <w:rsid w:val="00C00844"/>
    <w:rsid w:val="00C00C2D"/>
    <w:rsid w:val="00C067E5"/>
    <w:rsid w:val="00C13764"/>
    <w:rsid w:val="00C249C8"/>
    <w:rsid w:val="00C27533"/>
    <w:rsid w:val="00C40601"/>
    <w:rsid w:val="00C407FB"/>
    <w:rsid w:val="00C42297"/>
    <w:rsid w:val="00C45E58"/>
    <w:rsid w:val="00C46BDA"/>
    <w:rsid w:val="00C47B70"/>
    <w:rsid w:val="00C54D21"/>
    <w:rsid w:val="00C55C30"/>
    <w:rsid w:val="00C61550"/>
    <w:rsid w:val="00C63F8E"/>
    <w:rsid w:val="00C6424F"/>
    <w:rsid w:val="00C659A1"/>
    <w:rsid w:val="00C6676A"/>
    <w:rsid w:val="00C71FD0"/>
    <w:rsid w:val="00C7269B"/>
    <w:rsid w:val="00C865AB"/>
    <w:rsid w:val="00C86B12"/>
    <w:rsid w:val="00C86E8A"/>
    <w:rsid w:val="00CA6AC1"/>
    <w:rsid w:val="00CA7ABF"/>
    <w:rsid w:val="00CB2E49"/>
    <w:rsid w:val="00CB46E8"/>
    <w:rsid w:val="00CC1DD5"/>
    <w:rsid w:val="00CC5766"/>
    <w:rsid w:val="00CD0F18"/>
    <w:rsid w:val="00CE549F"/>
    <w:rsid w:val="00CE62F5"/>
    <w:rsid w:val="00CF25AC"/>
    <w:rsid w:val="00CF37CA"/>
    <w:rsid w:val="00CF4DF3"/>
    <w:rsid w:val="00D07C38"/>
    <w:rsid w:val="00D1071F"/>
    <w:rsid w:val="00D23F45"/>
    <w:rsid w:val="00D247B5"/>
    <w:rsid w:val="00D27D35"/>
    <w:rsid w:val="00D31BDD"/>
    <w:rsid w:val="00D3625E"/>
    <w:rsid w:val="00D44ABC"/>
    <w:rsid w:val="00D55ED7"/>
    <w:rsid w:val="00D60AD6"/>
    <w:rsid w:val="00D616FA"/>
    <w:rsid w:val="00D6721E"/>
    <w:rsid w:val="00D72132"/>
    <w:rsid w:val="00D94610"/>
    <w:rsid w:val="00DB2EBF"/>
    <w:rsid w:val="00DD5BF3"/>
    <w:rsid w:val="00DD7403"/>
    <w:rsid w:val="00DE3637"/>
    <w:rsid w:val="00DF1353"/>
    <w:rsid w:val="00DF2EE9"/>
    <w:rsid w:val="00DF7DCD"/>
    <w:rsid w:val="00DF7FB6"/>
    <w:rsid w:val="00E03F85"/>
    <w:rsid w:val="00E0455B"/>
    <w:rsid w:val="00E12507"/>
    <w:rsid w:val="00E36BFE"/>
    <w:rsid w:val="00E53065"/>
    <w:rsid w:val="00E540DE"/>
    <w:rsid w:val="00E55B3C"/>
    <w:rsid w:val="00E805AA"/>
    <w:rsid w:val="00E82058"/>
    <w:rsid w:val="00EC04BB"/>
    <w:rsid w:val="00EC74C5"/>
    <w:rsid w:val="00ED20C0"/>
    <w:rsid w:val="00ED4F89"/>
    <w:rsid w:val="00EE1DA0"/>
    <w:rsid w:val="00EE1F9F"/>
    <w:rsid w:val="00EE31BE"/>
    <w:rsid w:val="00EE3B2E"/>
    <w:rsid w:val="00EF2630"/>
    <w:rsid w:val="00EF7E8D"/>
    <w:rsid w:val="00F02AE2"/>
    <w:rsid w:val="00F045BD"/>
    <w:rsid w:val="00F2402F"/>
    <w:rsid w:val="00F43FD3"/>
    <w:rsid w:val="00F47C88"/>
    <w:rsid w:val="00F51D9E"/>
    <w:rsid w:val="00F53FC4"/>
    <w:rsid w:val="00F6357D"/>
    <w:rsid w:val="00F70062"/>
    <w:rsid w:val="00F70893"/>
    <w:rsid w:val="00F71766"/>
    <w:rsid w:val="00F76411"/>
    <w:rsid w:val="00F8098E"/>
    <w:rsid w:val="00F9126D"/>
    <w:rsid w:val="00F97C56"/>
    <w:rsid w:val="00FA4EA9"/>
    <w:rsid w:val="00FA56D8"/>
    <w:rsid w:val="00FB5110"/>
    <w:rsid w:val="00FC1602"/>
    <w:rsid w:val="00FD2204"/>
    <w:rsid w:val="00FD6FEE"/>
    <w:rsid w:val="00FE56DC"/>
    <w:rsid w:val="00FF62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0B6E14"/>
  <w15:docId w15:val="{59CBDE3D-D604-4587-BEE9-458E5C02A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customStyle="1" w:styleId="B1Char">
    <w:name w:val="B1 Char"/>
    <w:link w:val="B1"/>
    <w:rsid w:val="00F47C88"/>
    <w:rPr>
      <w:color w:val="000000"/>
      <w:lang w:val="en-GB" w:eastAsia="ja-JP"/>
    </w:rPr>
  </w:style>
  <w:style w:type="character" w:customStyle="1" w:styleId="EditorsNoteChar">
    <w:name w:val="Editor's Note Char"/>
    <w:link w:val="EditorsNote"/>
    <w:rsid w:val="00C6676A"/>
    <w:rPr>
      <w:rFonts w:eastAsia="Times New Roman"/>
      <w:color w:val="FF0000"/>
      <w:lang w:val="en-GB" w:eastAsia="ja-JP"/>
    </w:rPr>
  </w:style>
  <w:style w:type="character" w:customStyle="1" w:styleId="THChar">
    <w:name w:val="TH Char"/>
    <w:link w:val="TH"/>
    <w:rsid w:val="00C6676A"/>
    <w:rPr>
      <w:rFonts w:ascii="Arial" w:hAnsi="Arial"/>
      <w:b/>
      <w:color w:val="000000"/>
      <w:lang w:val="en-GB" w:eastAsia="ja-JP"/>
    </w:rPr>
  </w:style>
  <w:style w:type="character" w:customStyle="1" w:styleId="TFChar">
    <w:name w:val="TF Char"/>
    <w:link w:val="TF"/>
    <w:rsid w:val="00C6676A"/>
    <w:rPr>
      <w:rFonts w:ascii="Arial" w:hAnsi="Arial"/>
      <w:b/>
      <w:color w:val="000000"/>
      <w:lang w:val="en-GB" w:eastAsia="ja-JP"/>
    </w:rPr>
  </w:style>
  <w:style w:type="paragraph" w:styleId="a6">
    <w:name w:val="caption"/>
    <w:basedOn w:val="a"/>
    <w:next w:val="a"/>
    <w:unhideWhenUsed/>
    <w:qFormat/>
    <w:rsid w:val="003E588A"/>
    <w:rPr>
      <w:b/>
      <w:bCs/>
    </w:rPr>
  </w:style>
  <w:style w:type="paragraph" w:styleId="a7">
    <w:name w:val="Balloon Text"/>
    <w:basedOn w:val="a"/>
    <w:link w:val="a8"/>
    <w:rsid w:val="009A7F6E"/>
    <w:pPr>
      <w:spacing w:after="0"/>
    </w:pPr>
    <w:rPr>
      <w:rFonts w:ascii="Malgun Gothic" w:hAnsi="Malgun Gothic"/>
      <w:sz w:val="18"/>
      <w:szCs w:val="18"/>
    </w:rPr>
  </w:style>
  <w:style w:type="character" w:customStyle="1" w:styleId="a8">
    <w:name w:val="吹き出し (文字)"/>
    <w:link w:val="a7"/>
    <w:rsid w:val="009A7F6E"/>
    <w:rPr>
      <w:rFonts w:ascii="Malgun Gothic" w:eastAsia="Malgun Gothic" w:hAnsi="Malgun Gothic" w:cs="Times New Roman"/>
      <w:color w:val="000000"/>
      <w:sz w:val="18"/>
      <w:szCs w:val="18"/>
      <w:lang w:val="en-GB" w:eastAsia="ja-JP"/>
    </w:rPr>
  </w:style>
  <w:style w:type="character" w:styleId="a9">
    <w:name w:val="annotation reference"/>
    <w:rsid w:val="005A5565"/>
    <w:rPr>
      <w:sz w:val="18"/>
      <w:szCs w:val="18"/>
    </w:rPr>
  </w:style>
  <w:style w:type="paragraph" w:styleId="aa">
    <w:name w:val="annotation text"/>
    <w:basedOn w:val="a"/>
    <w:link w:val="ab"/>
    <w:rsid w:val="005A5565"/>
  </w:style>
  <w:style w:type="character" w:customStyle="1" w:styleId="ab">
    <w:name w:val="コメント文字列 (文字)"/>
    <w:link w:val="aa"/>
    <w:rsid w:val="005A5565"/>
    <w:rPr>
      <w:color w:val="000000"/>
      <w:lang w:val="en-GB" w:eastAsia="ja-JP"/>
    </w:rPr>
  </w:style>
  <w:style w:type="paragraph" w:styleId="ac">
    <w:name w:val="annotation subject"/>
    <w:basedOn w:val="aa"/>
    <w:next w:val="aa"/>
    <w:link w:val="ad"/>
    <w:rsid w:val="005A5565"/>
    <w:rPr>
      <w:b/>
      <w:bCs/>
    </w:rPr>
  </w:style>
  <w:style w:type="character" w:customStyle="1" w:styleId="ad">
    <w:name w:val="コメント内容 (文字)"/>
    <w:link w:val="ac"/>
    <w:rsid w:val="005A5565"/>
    <w:rPr>
      <w:b/>
      <w:bCs/>
      <w:color w:val="000000"/>
      <w:lang w:val="en-GB" w:eastAsia="ja-JP"/>
    </w:rPr>
  </w:style>
  <w:style w:type="character" w:customStyle="1" w:styleId="B2Char">
    <w:name w:val="B2 Char"/>
    <w:link w:val="B2"/>
    <w:rsid w:val="00E03F85"/>
    <w:rPr>
      <w:color w:val="000000"/>
      <w:lang w:val="en-GB" w:eastAsia="ja-JP"/>
    </w:rPr>
  </w:style>
  <w:style w:type="paragraph" w:styleId="ae">
    <w:name w:val="List Paragraph"/>
    <w:basedOn w:val="a"/>
    <w:uiPriority w:val="34"/>
    <w:qFormat/>
    <w:rsid w:val="00304DC6"/>
    <w:pPr>
      <w:ind w:leftChars="400" w:left="840"/>
    </w:pPr>
  </w:style>
  <w:style w:type="paragraph" w:styleId="af">
    <w:name w:val="Revision"/>
    <w:hidden/>
    <w:uiPriority w:val="99"/>
    <w:semiHidden/>
    <w:rsid w:val="0052218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00810151">
      <w:bodyDiv w:val="1"/>
      <w:marLeft w:val="0"/>
      <w:marRight w:val="0"/>
      <w:marTop w:val="0"/>
      <w:marBottom w:val="0"/>
      <w:divBdr>
        <w:top w:val="none" w:sz="0" w:space="0" w:color="auto"/>
        <w:left w:val="none" w:sz="0" w:space="0" w:color="auto"/>
        <w:bottom w:val="none" w:sz="0" w:space="0" w:color="auto"/>
        <w:right w:val="none" w:sz="0" w:space="0" w:color="auto"/>
      </w:divBdr>
      <w:divsChild>
        <w:div w:id="235625931">
          <w:marLeft w:val="806"/>
          <w:marRight w:val="0"/>
          <w:marTop w:val="200"/>
          <w:marBottom w:val="0"/>
          <w:divBdr>
            <w:top w:val="none" w:sz="0" w:space="0" w:color="auto"/>
            <w:left w:val="none" w:sz="0" w:space="0" w:color="auto"/>
            <w:bottom w:val="none" w:sz="0" w:space="0" w:color="auto"/>
            <w:right w:val="none" w:sz="0" w:space="0" w:color="auto"/>
          </w:divBdr>
        </w:div>
        <w:div w:id="2781105">
          <w:marLeft w:val="806"/>
          <w:marRight w:val="0"/>
          <w:marTop w:val="200"/>
          <w:marBottom w:val="0"/>
          <w:divBdr>
            <w:top w:val="none" w:sz="0" w:space="0" w:color="auto"/>
            <w:left w:val="none" w:sz="0" w:space="0" w:color="auto"/>
            <w:bottom w:val="none" w:sz="0" w:space="0" w:color="auto"/>
            <w:right w:val="none" w:sz="0" w:space="0" w:color="auto"/>
          </w:divBdr>
        </w:div>
        <w:div w:id="738678494">
          <w:marLeft w:val="806"/>
          <w:marRight w:val="0"/>
          <w:marTop w:val="200"/>
          <w:marBottom w:val="0"/>
          <w:divBdr>
            <w:top w:val="none" w:sz="0" w:space="0" w:color="auto"/>
            <w:left w:val="none" w:sz="0" w:space="0" w:color="auto"/>
            <w:bottom w:val="none" w:sz="0" w:space="0" w:color="auto"/>
            <w:right w:val="none" w:sz="0" w:space="0" w:color="auto"/>
          </w:divBdr>
        </w:div>
        <w:div w:id="1429235840">
          <w:marLeft w:val="806"/>
          <w:marRight w:val="0"/>
          <w:marTop w:val="200"/>
          <w:marBottom w:val="0"/>
          <w:divBdr>
            <w:top w:val="none" w:sz="0" w:space="0" w:color="auto"/>
            <w:left w:val="none" w:sz="0" w:space="0" w:color="auto"/>
            <w:bottom w:val="none" w:sz="0" w:space="0" w:color="auto"/>
            <w:right w:val="none" w:sz="0" w:space="0" w:color="auto"/>
          </w:divBdr>
        </w:div>
      </w:divsChild>
    </w:div>
    <w:div w:id="917908647">
      <w:bodyDiv w:val="1"/>
      <w:marLeft w:val="0"/>
      <w:marRight w:val="0"/>
      <w:marTop w:val="0"/>
      <w:marBottom w:val="0"/>
      <w:divBdr>
        <w:top w:val="none" w:sz="0" w:space="0" w:color="auto"/>
        <w:left w:val="none" w:sz="0" w:space="0" w:color="auto"/>
        <w:bottom w:val="none" w:sz="0" w:space="0" w:color="auto"/>
        <w:right w:val="none" w:sz="0" w:space="0" w:color="auto"/>
      </w:divBdr>
      <w:divsChild>
        <w:div w:id="310064537">
          <w:marLeft w:val="288"/>
          <w:marRight w:val="0"/>
          <w:marTop w:val="100"/>
          <w:marBottom w:val="0"/>
          <w:divBdr>
            <w:top w:val="none" w:sz="0" w:space="0" w:color="auto"/>
            <w:left w:val="none" w:sz="0" w:space="0" w:color="auto"/>
            <w:bottom w:val="none" w:sz="0" w:space="0" w:color="auto"/>
            <w:right w:val="none" w:sz="0" w:space="0" w:color="auto"/>
          </w:divBdr>
        </w:div>
      </w:divsChild>
    </w:div>
    <w:div w:id="991564478">
      <w:bodyDiv w:val="1"/>
      <w:marLeft w:val="0"/>
      <w:marRight w:val="0"/>
      <w:marTop w:val="0"/>
      <w:marBottom w:val="0"/>
      <w:divBdr>
        <w:top w:val="none" w:sz="0" w:space="0" w:color="auto"/>
        <w:left w:val="none" w:sz="0" w:space="0" w:color="auto"/>
        <w:bottom w:val="none" w:sz="0" w:space="0" w:color="auto"/>
        <w:right w:val="none" w:sz="0" w:space="0" w:color="auto"/>
      </w:divBdr>
      <w:divsChild>
        <w:div w:id="39214759">
          <w:marLeft w:val="274"/>
          <w:marRight w:val="0"/>
          <w:marTop w:val="0"/>
          <w:marBottom w:val="0"/>
          <w:divBdr>
            <w:top w:val="none" w:sz="0" w:space="0" w:color="auto"/>
            <w:left w:val="none" w:sz="0" w:space="0" w:color="auto"/>
            <w:bottom w:val="none" w:sz="0" w:space="0" w:color="auto"/>
            <w:right w:val="none" w:sz="0" w:space="0" w:color="auto"/>
          </w:divBdr>
        </w:div>
        <w:div w:id="101266910">
          <w:marLeft w:val="274"/>
          <w:marRight w:val="0"/>
          <w:marTop w:val="120"/>
          <w:marBottom w:val="0"/>
          <w:divBdr>
            <w:top w:val="none" w:sz="0" w:space="0" w:color="auto"/>
            <w:left w:val="none" w:sz="0" w:space="0" w:color="auto"/>
            <w:bottom w:val="none" w:sz="0" w:space="0" w:color="auto"/>
            <w:right w:val="none" w:sz="0" w:space="0" w:color="auto"/>
          </w:divBdr>
        </w:div>
        <w:div w:id="747963383">
          <w:marLeft w:val="274"/>
          <w:marRight w:val="0"/>
          <w:marTop w:val="0"/>
          <w:marBottom w:val="0"/>
          <w:divBdr>
            <w:top w:val="none" w:sz="0" w:space="0" w:color="auto"/>
            <w:left w:val="none" w:sz="0" w:space="0" w:color="auto"/>
            <w:bottom w:val="none" w:sz="0" w:space="0" w:color="auto"/>
            <w:right w:val="none" w:sz="0" w:space="0" w:color="auto"/>
          </w:divBdr>
        </w:div>
        <w:div w:id="1690326123">
          <w:marLeft w:val="274"/>
          <w:marRight w:val="0"/>
          <w:marTop w:val="0"/>
          <w:marBottom w:val="0"/>
          <w:divBdr>
            <w:top w:val="none" w:sz="0" w:space="0" w:color="auto"/>
            <w:left w:val="none" w:sz="0" w:space="0" w:color="auto"/>
            <w:bottom w:val="none" w:sz="0" w:space="0" w:color="auto"/>
            <w:right w:val="none" w:sz="0" w:space="0" w:color="auto"/>
          </w:divBdr>
        </w:div>
      </w:divsChild>
    </w:div>
    <w:div w:id="1289240944">
      <w:bodyDiv w:val="1"/>
      <w:marLeft w:val="0"/>
      <w:marRight w:val="0"/>
      <w:marTop w:val="0"/>
      <w:marBottom w:val="0"/>
      <w:divBdr>
        <w:top w:val="none" w:sz="0" w:space="0" w:color="auto"/>
        <w:left w:val="none" w:sz="0" w:space="0" w:color="auto"/>
        <w:bottom w:val="none" w:sz="0" w:space="0" w:color="auto"/>
        <w:right w:val="none" w:sz="0" w:space="0" w:color="auto"/>
      </w:divBdr>
      <w:divsChild>
        <w:div w:id="1760564978">
          <w:marLeft w:val="274"/>
          <w:marRight w:val="0"/>
          <w:marTop w:val="0"/>
          <w:marBottom w:val="0"/>
          <w:divBdr>
            <w:top w:val="none" w:sz="0" w:space="0" w:color="auto"/>
            <w:left w:val="none" w:sz="0" w:space="0" w:color="auto"/>
            <w:bottom w:val="none" w:sz="0" w:space="0" w:color="auto"/>
            <w:right w:val="none" w:sz="0" w:space="0" w:color="auto"/>
          </w:divBdr>
        </w:div>
        <w:div w:id="1949851763">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oleObject" Target="embeddings/Microsoft_Visio_2003-2010___1.vsd"/><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36</TotalTime>
  <Pages>6</Pages>
  <Words>1917</Words>
  <Characters>10928</Characters>
  <Application>Microsoft Office Word</Application>
  <DocSecurity>0</DocSecurity>
  <Lines>91</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Takeshi Usui</cp:lastModifiedBy>
  <cp:revision>5</cp:revision>
  <cp:lastPrinted>2003-09-26T02:29:00Z</cp:lastPrinted>
  <dcterms:created xsi:type="dcterms:W3CDTF">2016-10-11T11:52:00Z</dcterms:created>
  <dcterms:modified xsi:type="dcterms:W3CDTF">2016-10-11T12:37:00Z</dcterms:modified>
</cp:coreProperties>
</file>